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587" w:rsidRPr="0013249B" w14:paraId="7DAEBEBE" w14:textId="77777777" w:rsidTr="002B687F">
        <w:trPr>
          <w:cantSplit/>
        </w:trPr>
        <w:tc>
          <w:tcPr>
            <w:tcW w:w="10423" w:type="dxa"/>
            <w:gridSpan w:val="2"/>
            <w:shd w:val="clear" w:color="auto" w:fill="auto"/>
          </w:tcPr>
          <w:p w14:paraId="4C1C8889" w14:textId="623850E6" w:rsidR="00C83587" w:rsidRPr="0013249B" w:rsidRDefault="00C83587" w:rsidP="002B687F">
            <w:pPr>
              <w:pStyle w:val="ZA"/>
              <w:framePr w:w="0" w:hRule="auto" w:wrap="auto" w:vAnchor="margin" w:hAnchor="text" w:yAlign="inline"/>
            </w:pPr>
            <w:bookmarkStart w:id="0" w:name="page1"/>
            <w:r w:rsidRPr="0013249B">
              <w:rPr>
                <w:sz w:val="64"/>
              </w:rPr>
              <w:t>3GPP TR 2</w:t>
            </w:r>
            <w:r w:rsidR="003937FD">
              <w:rPr>
                <w:sz w:val="64"/>
              </w:rPr>
              <w:t>6</w:t>
            </w:r>
            <w:r w:rsidRPr="0013249B">
              <w:rPr>
                <w:sz w:val="64"/>
              </w:rPr>
              <w:t>.</w:t>
            </w:r>
            <w:r w:rsidR="003937FD">
              <w:rPr>
                <w:sz w:val="64"/>
              </w:rPr>
              <w:t>9</w:t>
            </w:r>
            <w:r w:rsidR="009F1168">
              <w:rPr>
                <w:sz w:val="64"/>
              </w:rPr>
              <w:t>66</w:t>
            </w:r>
            <w:r w:rsidRPr="0013249B">
              <w:rPr>
                <w:sz w:val="64"/>
              </w:rPr>
              <w:t xml:space="preserve"> </w:t>
            </w:r>
            <w:r w:rsidRPr="0013249B">
              <w:t>V</w:t>
            </w:r>
            <w:r w:rsidR="003937FD">
              <w:t>0</w:t>
            </w:r>
            <w:r w:rsidRPr="0013249B">
              <w:t>.</w:t>
            </w:r>
            <w:r w:rsidR="000927D8">
              <w:t>1</w:t>
            </w:r>
            <w:r w:rsidRPr="0013249B">
              <w:t>.</w:t>
            </w:r>
            <w:ins w:id="1" w:author="Rapporteur" w:date="2023-11-06T13:19:00Z">
              <w:r w:rsidR="00104CA5">
                <w:t>1</w:t>
              </w:r>
            </w:ins>
            <w:del w:id="2" w:author="Rapporteur" w:date="2023-11-06T13:19:00Z">
              <w:r w:rsidR="000927D8" w:rsidDel="00104CA5">
                <w:delText>0</w:delText>
              </w:r>
            </w:del>
            <w:r w:rsidRPr="0013249B">
              <w:t xml:space="preserve"> </w:t>
            </w:r>
            <w:r w:rsidRPr="0013249B">
              <w:rPr>
                <w:sz w:val="32"/>
              </w:rPr>
              <w:t>(202</w:t>
            </w:r>
            <w:r w:rsidR="003937FD">
              <w:rPr>
                <w:sz w:val="32"/>
              </w:rPr>
              <w:t>3</w:t>
            </w:r>
            <w:r w:rsidRPr="0013249B">
              <w:rPr>
                <w:sz w:val="32"/>
              </w:rPr>
              <w:t>-</w:t>
            </w:r>
            <w:ins w:id="3" w:author="Rapporteur" w:date="2023-11-06T13:19:00Z">
              <w:r w:rsidR="00104CA5">
                <w:rPr>
                  <w:sz w:val="32"/>
                </w:rPr>
                <w:t>11</w:t>
              </w:r>
            </w:ins>
            <w:del w:id="4" w:author="Rapporteur" w:date="2023-11-06T13:19:00Z">
              <w:r w:rsidR="003937FD" w:rsidDel="00104CA5">
                <w:rPr>
                  <w:sz w:val="32"/>
                </w:rPr>
                <w:delText>0</w:delText>
              </w:r>
              <w:r w:rsidR="00FF59EE" w:rsidDel="00104CA5">
                <w:rPr>
                  <w:sz w:val="32"/>
                </w:rPr>
                <w:delText>8</w:delText>
              </w:r>
            </w:del>
            <w:r w:rsidRPr="0013249B">
              <w:rPr>
                <w:sz w:val="32"/>
              </w:rPr>
              <w:t>)</w:t>
            </w:r>
          </w:p>
        </w:tc>
      </w:tr>
      <w:tr w:rsidR="00C83587" w:rsidRPr="0013249B" w14:paraId="106B0A4A" w14:textId="77777777" w:rsidTr="002B687F">
        <w:trPr>
          <w:cantSplit/>
          <w:trHeight w:hRule="exact" w:val="1134"/>
        </w:trPr>
        <w:tc>
          <w:tcPr>
            <w:tcW w:w="10423" w:type="dxa"/>
            <w:gridSpan w:val="2"/>
            <w:shd w:val="clear" w:color="auto" w:fill="auto"/>
          </w:tcPr>
          <w:p w14:paraId="33D86A19" w14:textId="77777777" w:rsidR="00C83587" w:rsidRPr="0013249B" w:rsidRDefault="00C83587" w:rsidP="002B687F">
            <w:pPr>
              <w:pStyle w:val="TAR"/>
            </w:pPr>
            <w:r w:rsidRPr="0013249B">
              <w:t>Technical Report</w:t>
            </w:r>
          </w:p>
        </w:tc>
      </w:tr>
      <w:tr w:rsidR="00C83587" w:rsidRPr="0013249B" w14:paraId="20121735" w14:textId="77777777" w:rsidTr="002B687F">
        <w:trPr>
          <w:cantSplit/>
          <w:trHeight w:hRule="exact" w:val="3685"/>
        </w:trPr>
        <w:tc>
          <w:tcPr>
            <w:tcW w:w="10423" w:type="dxa"/>
            <w:gridSpan w:val="2"/>
            <w:shd w:val="clear" w:color="auto" w:fill="auto"/>
          </w:tcPr>
          <w:p w14:paraId="75767E1D" w14:textId="77777777" w:rsidR="00C83587" w:rsidRPr="0013249B" w:rsidRDefault="00C83587" w:rsidP="002B687F">
            <w:pPr>
              <w:pStyle w:val="ZT"/>
              <w:framePr w:wrap="auto" w:hAnchor="text" w:yAlign="inline"/>
            </w:pPr>
            <w:r w:rsidRPr="0013249B">
              <w:t xml:space="preserve">3rd Generation Partnership </w:t>
            </w:r>
            <w:proofErr w:type="gramStart"/>
            <w:r w:rsidRPr="0013249B">
              <w:t>Project;</w:t>
            </w:r>
            <w:proofErr w:type="gramEnd"/>
          </w:p>
          <w:p w14:paraId="5DD11871" w14:textId="77777777" w:rsidR="00C83587" w:rsidRPr="0013249B" w:rsidRDefault="00C83587" w:rsidP="002B687F">
            <w:pPr>
              <w:pStyle w:val="ZT"/>
              <w:framePr w:wrap="auto" w:hAnchor="text" w:yAlign="inline"/>
            </w:pPr>
            <w:r w:rsidRPr="0013249B">
              <w:t xml:space="preserve">Technical Specification Group Services and System </w:t>
            </w:r>
            <w:proofErr w:type="gramStart"/>
            <w:r w:rsidRPr="0013249B">
              <w:t>Aspects;</w:t>
            </w:r>
            <w:proofErr w:type="gramEnd"/>
          </w:p>
          <w:p w14:paraId="4A8B2F0C" w14:textId="77777777" w:rsidR="003937FD" w:rsidRDefault="003937FD" w:rsidP="002B687F">
            <w:pPr>
              <w:pStyle w:val="ZT"/>
              <w:framePr w:wrap="auto" w:hAnchor="text" w:yAlign="inline"/>
              <w:rPr>
                <w:lang w:val="en-CA"/>
              </w:rPr>
            </w:pPr>
            <w:r w:rsidRPr="00AE374A">
              <w:rPr>
                <w:lang w:val="en-CA"/>
              </w:rPr>
              <w:t>Evaluation of new HEVC coding tools</w:t>
            </w:r>
          </w:p>
          <w:p w14:paraId="16499627" w14:textId="5523694A" w:rsidR="00C83587" w:rsidRPr="0013249B" w:rsidRDefault="00C83587" w:rsidP="002B687F">
            <w:pPr>
              <w:pStyle w:val="ZT"/>
              <w:framePr w:wrap="auto" w:hAnchor="text" w:yAlign="inline"/>
              <w:rPr>
                <w:i/>
                <w:sz w:val="28"/>
              </w:rPr>
            </w:pPr>
            <w:r w:rsidRPr="0013249B">
              <w:t>(</w:t>
            </w:r>
            <w:r w:rsidRPr="0013249B">
              <w:rPr>
                <w:rStyle w:val="ZGSM"/>
              </w:rPr>
              <w:t>Release 18</w:t>
            </w:r>
            <w:r w:rsidRPr="0013249B">
              <w:t>)</w:t>
            </w:r>
          </w:p>
        </w:tc>
      </w:tr>
      <w:tr w:rsidR="00C83587" w:rsidRPr="0013249B" w14:paraId="3800CEA3" w14:textId="77777777" w:rsidTr="002B687F">
        <w:trPr>
          <w:cantSplit/>
        </w:trPr>
        <w:tc>
          <w:tcPr>
            <w:tcW w:w="10423" w:type="dxa"/>
            <w:gridSpan w:val="2"/>
            <w:shd w:val="clear" w:color="auto" w:fill="auto"/>
          </w:tcPr>
          <w:p w14:paraId="71111934" w14:textId="77777777" w:rsidR="00C83587" w:rsidRPr="0013249B" w:rsidRDefault="00C83587" w:rsidP="002B687F">
            <w:pPr>
              <w:pStyle w:val="FP"/>
            </w:pPr>
          </w:p>
        </w:tc>
      </w:tr>
      <w:bookmarkStart w:id="5" w:name="_MON_1684549432"/>
      <w:bookmarkEnd w:id="5"/>
      <w:tr w:rsidR="00C83587" w:rsidRPr="0013249B" w14:paraId="4D24309B" w14:textId="77777777" w:rsidTr="002B687F">
        <w:trPr>
          <w:cantSplit/>
          <w:trHeight w:hRule="exact" w:val="1531"/>
        </w:trPr>
        <w:tc>
          <w:tcPr>
            <w:tcW w:w="4883" w:type="dxa"/>
            <w:shd w:val="clear" w:color="auto" w:fill="auto"/>
          </w:tcPr>
          <w:p w14:paraId="120408AD" w14:textId="762F1D47" w:rsidR="00C83587" w:rsidRPr="0013249B" w:rsidRDefault="00D53357" w:rsidP="002B687F">
            <w:pPr>
              <w:rPr>
                <w:i/>
              </w:rPr>
            </w:pPr>
            <w:r>
              <w:rPr>
                <w:noProof/>
              </w:rPr>
              <w:object w:dxaOrig="2026" w:dyaOrig="1251" w14:anchorId="0DD60EC9">
                <v:shape id="_x0000_i1026" type="#_x0000_t75" alt="" style="width:102.1pt;height:64.15pt;mso-width-percent:0;mso-height-percent:0;mso-width-percent:0;mso-height-percent:0" o:ole="">
                  <v:imagedata r:id="rId13" o:title=""/>
                </v:shape>
                <o:OLEObject Type="Embed" ProgID="Word.Picture.8" ShapeID="_x0000_i1026" DrawAspect="Content" ObjectID="_1760785689" r:id="rId14"/>
              </w:object>
            </w:r>
          </w:p>
        </w:tc>
        <w:bookmarkStart w:id="6" w:name="_MON_1710316168"/>
        <w:bookmarkEnd w:id="6"/>
        <w:tc>
          <w:tcPr>
            <w:tcW w:w="5540" w:type="dxa"/>
            <w:shd w:val="clear" w:color="auto" w:fill="auto"/>
          </w:tcPr>
          <w:p w14:paraId="3FCD96EF" w14:textId="0960664C" w:rsidR="00C83587" w:rsidRPr="0013249B" w:rsidRDefault="00D53357" w:rsidP="002B687F">
            <w:pPr>
              <w:jc w:val="right"/>
            </w:pPr>
            <w:r>
              <w:rPr>
                <w:noProof/>
              </w:rPr>
              <w:object w:dxaOrig="2126" w:dyaOrig="1243" w14:anchorId="2A5469B7">
                <v:shape id="_x0000_i1025" type="#_x0000_t75" alt="" style="width:128.3pt;height:74.6pt;mso-width-percent:0;mso-height-percent:0;mso-width-percent:0;mso-height-percent:0" o:ole="">
                  <v:imagedata r:id="rId15" o:title=""/>
                </v:shape>
                <o:OLEObject Type="Embed" ProgID="Word.Picture.8" ShapeID="_x0000_i1025" DrawAspect="Content" ObjectID="_1760785690" r:id="rId16"/>
              </w:object>
            </w:r>
          </w:p>
        </w:tc>
      </w:tr>
      <w:tr w:rsidR="00C83587" w:rsidRPr="0013249B" w14:paraId="6B3BD4C2" w14:textId="77777777" w:rsidTr="002B687F">
        <w:trPr>
          <w:cantSplit/>
          <w:trHeight w:hRule="exact" w:val="5783"/>
        </w:trPr>
        <w:tc>
          <w:tcPr>
            <w:tcW w:w="10423" w:type="dxa"/>
            <w:gridSpan w:val="2"/>
            <w:shd w:val="clear" w:color="auto" w:fill="auto"/>
          </w:tcPr>
          <w:p w14:paraId="006985BA" w14:textId="77777777" w:rsidR="00C83587" w:rsidRPr="0013249B" w:rsidRDefault="00C83587" w:rsidP="002B687F">
            <w:pPr>
              <w:pStyle w:val="FP"/>
              <w:rPr>
                <w:b/>
              </w:rPr>
            </w:pPr>
          </w:p>
        </w:tc>
      </w:tr>
      <w:tr w:rsidR="00C83587" w:rsidRPr="0013249B" w14:paraId="5920FC19" w14:textId="77777777" w:rsidTr="002B687F">
        <w:trPr>
          <w:cantSplit/>
          <w:trHeight w:hRule="exact" w:val="964"/>
        </w:trPr>
        <w:tc>
          <w:tcPr>
            <w:tcW w:w="10423" w:type="dxa"/>
            <w:gridSpan w:val="2"/>
            <w:shd w:val="clear" w:color="auto" w:fill="auto"/>
          </w:tcPr>
          <w:p w14:paraId="715E0C6A" w14:textId="2E1CF1B3" w:rsidR="00C83587" w:rsidRPr="0013249B" w:rsidRDefault="00C83587" w:rsidP="002B687F">
            <w:pPr>
              <w:rPr>
                <w:sz w:val="16"/>
              </w:rPr>
            </w:pPr>
            <w:bookmarkStart w:id="7" w:name="warningNotice"/>
            <w:r w:rsidRPr="0013249B">
              <w:rPr>
                <w:sz w:val="16"/>
              </w:rPr>
              <w:t>The present document has been developed within the 3rd Generation Partnership Project (3GPP</w:t>
            </w:r>
            <w:r w:rsidRPr="0013249B">
              <w:rPr>
                <w:sz w:val="16"/>
                <w:vertAlign w:val="superscript"/>
              </w:rPr>
              <w:t xml:space="preserve"> TM</w:t>
            </w:r>
            <w:r w:rsidRPr="0013249B">
              <w:rPr>
                <w:sz w:val="16"/>
              </w:rPr>
              <w:t>) and may be further elaborated for the purposes of 3GPP.</w:t>
            </w:r>
            <w:r w:rsidRPr="0013249B">
              <w:rPr>
                <w:sz w:val="16"/>
              </w:rPr>
              <w:br/>
              <w:t>The present document has not been subject to any approval process by the 3GPP</w:t>
            </w:r>
            <w:r w:rsidRPr="0013249B">
              <w:rPr>
                <w:sz w:val="16"/>
                <w:vertAlign w:val="superscript"/>
              </w:rPr>
              <w:t xml:space="preserve"> </w:t>
            </w:r>
            <w:r w:rsidRPr="0013249B">
              <w:rPr>
                <w:sz w:val="16"/>
              </w:rPr>
              <w:t>Organizational Partners and shall not be implemented.</w:t>
            </w:r>
            <w:r w:rsidRPr="0013249B">
              <w:rPr>
                <w:sz w:val="16"/>
              </w:rPr>
              <w:br/>
              <w:t>This Specification is provided for future development work within 3GPP</w:t>
            </w:r>
            <w:r w:rsidRPr="0013249B">
              <w:rPr>
                <w:sz w:val="16"/>
                <w:vertAlign w:val="superscript"/>
              </w:rPr>
              <w:t xml:space="preserve"> </w:t>
            </w:r>
            <w:r w:rsidRPr="0013249B">
              <w:rPr>
                <w:sz w:val="16"/>
              </w:rPr>
              <w:t>only. The Organizational Partners accept no liability for any use of this Specification.</w:t>
            </w:r>
            <w:r w:rsidRPr="0013249B">
              <w:rPr>
                <w:sz w:val="16"/>
              </w:rPr>
              <w:br/>
              <w:t>Specifications and Reports for implementation of the 3GPP</w:t>
            </w:r>
            <w:r w:rsidRPr="0013249B">
              <w:rPr>
                <w:sz w:val="16"/>
                <w:vertAlign w:val="superscript"/>
              </w:rPr>
              <w:t xml:space="preserve"> TM</w:t>
            </w:r>
            <w:r w:rsidRPr="0013249B">
              <w:rPr>
                <w:sz w:val="16"/>
              </w:rPr>
              <w:t xml:space="preserve"> system should be obtained via the 3GPP Organizational Partners</w:t>
            </w:r>
            <w:r w:rsidR="001509B7">
              <w:rPr>
                <w:sz w:val="16"/>
              </w:rPr>
              <w:t>'</w:t>
            </w:r>
            <w:r w:rsidRPr="0013249B">
              <w:rPr>
                <w:sz w:val="16"/>
              </w:rPr>
              <w:t xml:space="preserve"> Publications Offices.</w:t>
            </w:r>
            <w:bookmarkEnd w:id="7"/>
          </w:p>
          <w:p w14:paraId="400F22FD" w14:textId="77777777" w:rsidR="00C83587" w:rsidRPr="0013249B" w:rsidRDefault="00C83587" w:rsidP="002B687F">
            <w:pPr>
              <w:pStyle w:val="ZV"/>
              <w:framePr w:w="0" w:wrap="auto" w:vAnchor="margin" w:hAnchor="text" w:yAlign="inline"/>
            </w:pPr>
          </w:p>
          <w:p w14:paraId="1FBE0DB8" w14:textId="77777777" w:rsidR="00C83587" w:rsidRPr="0013249B" w:rsidRDefault="00C83587" w:rsidP="002B687F">
            <w:pPr>
              <w:rPr>
                <w:sz w:val="16"/>
              </w:rPr>
            </w:pPr>
          </w:p>
        </w:tc>
      </w:tr>
      <w:bookmarkEnd w:id="0"/>
    </w:tbl>
    <w:p w14:paraId="61742405" w14:textId="77777777" w:rsidR="00C83587" w:rsidRPr="0013249B" w:rsidRDefault="00C83587" w:rsidP="00C83587">
      <w:pPr>
        <w:sectPr w:rsidR="00C83587" w:rsidRPr="0013249B"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587" w:rsidRPr="0013249B" w14:paraId="160ECF7C" w14:textId="77777777" w:rsidTr="002B687F">
        <w:trPr>
          <w:cantSplit/>
          <w:trHeight w:hRule="exact" w:val="5669"/>
        </w:trPr>
        <w:tc>
          <w:tcPr>
            <w:tcW w:w="10423" w:type="dxa"/>
            <w:shd w:val="clear" w:color="auto" w:fill="auto"/>
          </w:tcPr>
          <w:p w14:paraId="3F96C4F5" w14:textId="77777777" w:rsidR="00C83587" w:rsidRPr="0013249B" w:rsidRDefault="00C83587" w:rsidP="002B687F">
            <w:pPr>
              <w:pStyle w:val="FP"/>
            </w:pPr>
            <w:bookmarkStart w:id="8" w:name="page2"/>
          </w:p>
        </w:tc>
      </w:tr>
      <w:tr w:rsidR="00C83587" w:rsidRPr="0013249B" w14:paraId="4396DAC2" w14:textId="77777777" w:rsidTr="002B687F">
        <w:trPr>
          <w:cantSplit/>
          <w:trHeight w:hRule="exact" w:val="5386"/>
        </w:trPr>
        <w:tc>
          <w:tcPr>
            <w:tcW w:w="10423" w:type="dxa"/>
            <w:shd w:val="clear" w:color="auto" w:fill="auto"/>
          </w:tcPr>
          <w:p w14:paraId="513A91C7" w14:textId="77777777" w:rsidR="00C83587" w:rsidRPr="0013249B" w:rsidRDefault="00C83587" w:rsidP="002B687F">
            <w:pPr>
              <w:pStyle w:val="FP"/>
              <w:spacing w:after="240"/>
              <w:ind w:left="2835" w:right="2835"/>
              <w:jc w:val="center"/>
              <w:rPr>
                <w:rFonts w:ascii="Arial" w:hAnsi="Arial"/>
                <w:b/>
                <w:i/>
                <w:noProof/>
              </w:rPr>
            </w:pPr>
            <w:bookmarkStart w:id="9" w:name="coords3gpp"/>
            <w:r w:rsidRPr="0013249B">
              <w:rPr>
                <w:rFonts w:ascii="Arial" w:hAnsi="Arial"/>
                <w:b/>
                <w:i/>
                <w:noProof/>
              </w:rPr>
              <w:t>3GPP</w:t>
            </w:r>
          </w:p>
          <w:p w14:paraId="4EF74EF1" w14:textId="77777777" w:rsidR="00C83587" w:rsidRPr="0013249B" w:rsidRDefault="00C83587" w:rsidP="002B687F">
            <w:pPr>
              <w:pStyle w:val="FP"/>
              <w:pBdr>
                <w:bottom w:val="single" w:sz="6" w:space="1" w:color="auto"/>
              </w:pBdr>
              <w:ind w:left="2835" w:right="2835"/>
              <w:jc w:val="center"/>
              <w:rPr>
                <w:noProof/>
              </w:rPr>
            </w:pPr>
            <w:r w:rsidRPr="0013249B">
              <w:rPr>
                <w:noProof/>
              </w:rPr>
              <w:t>Postal address</w:t>
            </w:r>
          </w:p>
          <w:p w14:paraId="009C509E" w14:textId="77777777" w:rsidR="00C83587" w:rsidRPr="0013249B" w:rsidRDefault="00C83587" w:rsidP="002B687F">
            <w:pPr>
              <w:pStyle w:val="FP"/>
              <w:ind w:left="2835" w:right="2835"/>
              <w:jc w:val="center"/>
              <w:rPr>
                <w:rFonts w:ascii="Arial" w:hAnsi="Arial"/>
                <w:noProof/>
                <w:sz w:val="18"/>
              </w:rPr>
            </w:pPr>
          </w:p>
          <w:p w14:paraId="07CD6171"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3GPP support office address</w:t>
            </w:r>
          </w:p>
          <w:p w14:paraId="6D1FEDB0"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650 Route des Lucioles - Sophia Antipolis</w:t>
            </w:r>
          </w:p>
          <w:p w14:paraId="7CEE62C5"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Valbonne - FRANCE</w:t>
            </w:r>
          </w:p>
          <w:p w14:paraId="60502277" w14:textId="77777777" w:rsidR="00C83587" w:rsidRPr="0013249B" w:rsidRDefault="00C83587" w:rsidP="002B687F">
            <w:pPr>
              <w:pStyle w:val="FP"/>
              <w:spacing w:after="20"/>
              <w:ind w:left="2835" w:right="2835"/>
              <w:jc w:val="center"/>
              <w:rPr>
                <w:rFonts w:ascii="Arial" w:hAnsi="Arial"/>
                <w:noProof/>
                <w:sz w:val="18"/>
              </w:rPr>
            </w:pPr>
            <w:r w:rsidRPr="0013249B">
              <w:rPr>
                <w:rFonts w:ascii="Arial" w:hAnsi="Arial"/>
                <w:noProof/>
                <w:sz w:val="18"/>
              </w:rPr>
              <w:t>Tel.: +33 4 92 94 42 00 Fax: +33 4 93 65 47 16</w:t>
            </w:r>
          </w:p>
          <w:p w14:paraId="7D4715A7"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Internet</w:t>
            </w:r>
          </w:p>
          <w:p w14:paraId="2B16B37C"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http://www.3gpp.org</w:t>
            </w:r>
            <w:bookmarkEnd w:id="9"/>
          </w:p>
          <w:p w14:paraId="20F073CA" w14:textId="77777777" w:rsidR="00C83587" w:rsidRPr="0013249B" w:rsidRDefault="00C83587" w:rsidP="002B687F">
            <w:pPr>
              <w:rPr>
                <w:noProof/>
              </w:rPr>
            </w:pPr>
          </w:p>
        </w:tc>
      </w:tr>
      <w:tr w:rsidR="00C83587" w:rsidRPr="0013249B" w14:paraId="1EE51916" w14:textId="77777777" w:rsidTr="002B687F">
        <w:trPr>
          <w:cantSplit/>
        </w:trPr>
        <w:tc>
          <w:tcPr>
            <w:tcW w:w="10423" w:type="dxa"/>
            <w:shd w:val="clear" w:color="auto" w:fill="auto"/>
            <w:vAlign w:val="bottom"/>
          </w:tcPr>
          <w:p w14:paraId="0D531E2B" w14:textId="77777777" w:rsidR="00C83587" w:rsidRPr="0013249B" w:rsidRDefault="00C83587" w:rsidP="002B687F">
            <w:pPr>
              <w:pStyle w:val="FP"/>
              <w:pBdr>
                <w:bottom w:val="single" w:sz="6" w:space="1" w:color="auto"/>
              </w:pBdr>
              <w:spacing w:after="240"/>
              <w:jc w:val="center"/>
              <w:rPr>
                <w:rFonts w:ascii="Arial" w:hAnsi="Arial"/>
                <w:b/>
                <w:i/>
                <w:noProof/>
              </w:rPr>
            </w:pPr>
            <w:bookmarkStart w:id="10" w:name="copyrightNotification"/>
            <w:r w:rsidRPr="0013249B">
              <w:rPr>
                <w:rFonts w:ascii="Arial" w:hAnsi="Arial"/>
                <w:b/>
                <w:i/>
                <w:noProof/>
              </w:rPr>
              <w:t>Copyright Notification</w:t>
            </w:r>
          </w:p>
          <w:p w14:paraId="48B91B5B" w14:textId="77777777" w:rsidR="00C83587" w:rsidRPr="0013249B" w:rsidRDefault="00C83587" w:rsidP="002B687F">
            <w:pPr>
              <w:pStyle w:val="FP"/>
              <w:jc w:val="center"/>
              <w:rPr>
                <w:noProof/>
              </w:rPr>
            </w:pPr>
            <w:r w:rsidRPr="0013249B">
              <w:rPr>
                <w:noProof/>
              </w:rPr>
              <w:t>No part may be reproduced except as authorized by written permission.</w:t>
            </w:r>
            <w:r w:rsidRPr="0013249B">
              <w:rPr>
                <w:noProof/>
              </w:rPr>
              <w:br/>
              <w:t>The copyright and the foregoing restriction extend to reproduction in all media.</w:t>
            </w:r>
          </w:p>
          <w:p w14:paraId="005B53B2" w14:textId="77777777" w:rsidR="00C83587" w:rsidRPr="0013249B" w:rsidRDefault="00C83587" w:rsidP="002B687F">
            <w:pPr>
              <w:pStyle w:val="FP"/>
              <w:jc w:val="center"/>
              <w:rPr>
                <w:noProof/>
              </w:rPr>
            </w:pPr>
          </w:p>
          <w:p w14:paraId="4AA67AC7" w14:textId="77777777" w:rsidR="00C83587" w:rsidRPr="0013249B" w:rsidRDefault="00C83587" w:rsidP="002B687F">
            <w:pPr>
              <w:pStyle w:val="FP"/>
              <w:jc w:val="center"/>
              <w:rPr>
                <w:noProof/>
                <w:sz w:val="18"/>
              </w:rPr>
            </w:pPr>
            <w:r w:rsidRPr="0013249B">
              <w:rPr>
                <w:noProof/>
                <w:sz w:val="18"/>
              </w:rPr>
              <w:t>© 2022, 3GPP Organizational Partners (ARIB, ATIS, CCSA, ETSI, TSDSI, TTA, TTC).</w:t>
            </w:r>
            <w:bookmarkStart w:id="11" w:name="copyrightaddon"/>
            <w:bookmarkEnd w:id="11"/>
          </w:p>
          <w:p w14:paraId="6FC0F716" w14:textId="77777777" w:rsidR="00C83587" w:rsidRPr="0013249B" w:rsidRDefault="00C83587" w:rsidP="002B687F">
            <w:pPr>
              <w:pStyle w:val="FP"/>
              <w:jc w:val="center"/>
              <w:rPr>
                <w:noProof/>
                <w:sz w:val="18"/>
              </w:rPr>
            </w:pPr>
            <w:r w:rsidRPr="0013249B">
              <w:rPr>
                <w:noProof/>
                <w:sz w:val="18"/>
              </w:rPr>
              <w:t>All rights reserved.</w:t>
            </w:r>
          </w:p>
          <w:p w14:paraId="58D40A91" w14:textId="77777777" w:rsidR="00C83587" w:rsidRPr="0013249B" w:rsidRDefault="00C83587" w:rsidP="002B687F">
            <w:pPr>
              <w:pStyle w:val="FP"/>
              <w:rPr>
                <w:noProof/>
                <w:sz w:val="18"/>
              </w:rPr>
            </w:pPr>
          </w:p>
          <w:p w14:paraId="59A63504" w14:textId="77777777" w:rsidR="00C83587" w:rsidRPr="0013249B" w:rsidRDefault="00C83587" w:rsidP="002B687F">
            <w:pPr>
              <w:pStyle w:val="FP"/>
              <w:rPr>
                <w:noProof/>
                <w:sz w:val="18"/>
              </w:rPr>
            </w:pPr>
            <w:r w:rsidRPr="0013249B">
              <w:rPr>
                <w:noProof/>
                <w:sz w:val="18"/>
              </w:rPr>
              <w:t>UMTS™ is a Trade Mark of ETSI registered for the benefit of its members</w:t>
            </w:r>
          </w:p>
          <w:p w14:paraId="584CBA36" w14:textId="77777777" w:rsidR="00C83587" w:rsidRPr="0013249B" w:rsidRDefault="00C83587" w:rsidP="002B687F">
            <w:pPr>
              <w:pStyle w:val="FP"/>
              <w:rPr>
                <w:noProof/>
                <w:sz w:val="18"/>
              </w:rPr>
            </w:pPr>
            <w:r w:rsidRPr="0013249B">
              <w:rPr>
                <w:noProof/>
                <w:sz w:val="18"/>
              </w:rPr>
              <w:t>3GPP™ is a Trade Mark of ETSI registered for the benefit of its Members and of the 3GPP Organizational Partners</w:t>
            </w:r>
            <w:r w:rsidRPr="0013249B">
              <w:rPr>
                <w:noProof/>
                <w:sz w:val="18"/>
              </w:rPr>
              <w:br/>
              <w:t>LTE™ is a Trade Mark of ETSI registered for the benefit of its Members and of the 3GPP Organizational Partners</w:t>
            </w:r>
          </w:p>
          <w:p w14:paraId="129088B4" w14:textId="77777777" w:rsidR="00C83587" w:rsidRPr="0013249B" w:rsidRDefault="00C83587" w:rsidP="002B687F">
            <w:pPr>
              <w:pStyle w:val="FP"/>
              <w:rPr>
                <w:noProof/>
                <w:sz w:val="18"/>
              </w:rPr>
            </w:pPr>
            <w:r w:rsidRPr="0013249B">
              <w:rPr>
                <w:noProof/>
                <w:sz w:val="18"/>
              </w:rPr>
              <w:t>GSM® and the GSM logo are registered and owned by the GSM Association</w:t>
            </w:r>
            <w:bookmarkEnd w:id="10"/>
          </w:p>
          <w:p w14:paraId="4DD9281F" w14:textId="77777777" w:rsidR="00C83587" w:rsidRPr="0013249B" w:rsidRDefault="00C83587" w:rsidP="002B687F"/>
        </w:tc>
      </w:tr>
      <w:bookmarkEnd w:id="8"/>
    </w:tbl>
    <w:p w14:paraId="5A79F1B0" w14:textId="56002314" w:rsidR="006041C0" w:rsidRPr="0013249B" w:rsidRDefault="00C83587" w:rsidP="006041C0">
      <w:pPr>
        <w:pStyle w:val="TT"/>
      </w:pPr>
      <w:r w:rsidRPr="0013249B">
        <w:br w:type="page"/>
      </w:r>
      <w:r w:rsidR="006041C0" w:rsidRPr="0013249B">
        <w:lastRenderedPageBreak/>
        <w:t>Contents</w:t>
      </w:r>
    </w:p>
    <w:p w14:paraId="6A0CB008" w14:textId="77777777" w:rsidR="00C1738A" w:rsidRDefault="00C1738A" w:rsidP="00C1738A">
      <w:pPr>
        <w:pStyle w:val="TOC1"/>
        <w:rPr>
          <w:rFonts w:asciiTheme="minorHAnsi" w:eastAsiaTheme="minorEastAsia" w:hAnsiTheme="minorHAnsi" w:cstheme="minorBidi"/>
          <w:kern w:val="2"/>
          <w:sz w:val="24"/>
          <w:szCs w:val="24"/>
          <w:lang w:val="en-DE"/>
          <w14:ligatures w14:val="standardContextual"/>
        </w:rPr>
      </w:pPr>
      <w:r>
        <w:fldChar w:fldCharType="begin"/>
      </w:r>
      <w:r>
        <w:instrText xml:space="preserve"> TOC \o "1-" </w:instrText>
      </w:r>
      <w:r>
        <w:fldChar w:fldCharType="separate"/>
      </w:r>
      <w:r>
        <w:t>Foreword</w:t>
      </w:r>
      <w:r>
        <w:tab/>
      </w:r>
      <w:r>
        <w:fldChar w:fldCharType="begin"/>
      </w:r>
      <w:r>
        <w:instrText xml:space="preserve"> PAGEREF _Toc143806450 \h </w:instrText>
      </w:r>
      <w:r>
        <w:fldChar w:fldCharType="separate"/>
      </w:r>
      <w:r>
        <w:t>4</w:t>
      </w:r>
      <w:r>
        <w:fldChar w:fldCharType="end"/>
      </w:r>
    </w:p>
    <w:p w14:paraId="03CA0A63" w14:textId="77777777" w:rsidR="00C1738A" w:rsidRDefault="00C1738A" w:rsidP="00C1738A">
      <w:pPr>
        <w:pStyle w:val="TOC1"/>
        <w:rPr>
          <w:rFonts w:asciiTheme="minorHAnsi" w:eastAsiaTheme="minorEastAsia" w:hAnsiTheme="minorHAnsi" w:cstheme="minorBidi"/>
          <w:kern w:val="2"/>
          <w:sz w:val="24"/>
          <w:szCs w:val="24"/>
          <w:lang w:val="en-DE"/>
          <w14:ligatures w14:val="standardContextual"/>
        </w:rPr>
      </w:pPr>
      <w:r>
        <w:t>1</w:t>
      </w:r>
      <w:r>
        <w:rPr>
          <w:rFonts w:asciiTheme="minorHAnsi" w:eastAsiaTheme="minorEastAsia" w:hAnsiTheme="minorHAnsi" w:cstheme="minorBidi"/>
          <w:kern w:val="2"/>
          <w:sz w:val="24"/>
          <w:szCs w:val="24"/>
          <w:lang w:val="en-DE"/>
          <w14:ligatures w14:val="standardContextual"/>
        </w:rPr>
        <w:tab/>
      </w:r>
      <w:r>
        <w:t>Scope</w:t>
      </w:r>
      <w:r>
        <w:tab/>
      </w:r>
      <w:r>
        <w:fldChar w:fldCharType="begin"/>
      </w:r>
      <w:r>
        <w:instrText xml:space="preserve"> PAGEREF _Toc143806451 \h </w:instrText>
      </w:r>
      <w:r>
        <w:fldChar w:fldCharType="separate"/>
      </w:r>
      <w:r>
        <w:t>6</w:t>
      </w:r>
      <w:r>
        <w:fldChar w:fldCharType="end"/>
      </w:r>
    </w:p>
    <w:p w14:paraId="78FD2585" w14:textId="77777777" w:rsidR="00C1738A" w:rsidRDefault="00C1738A" w:rsidP="00C1738A">
      <w:pPr>
        <w:pStyle w:val="TOC1"/>
        <w:rPr>
          <w:rFonts w:asciiTheme="minorHAnsi" w:eastAsiaTheme="minorEastAsia" w:hAnsiTheme="minorHAnsi" w:cstheme="minorBidi"/>
          <w:kern w:val="2"/>
          <w:sz w:val="24"/>
          <w:szCs w:val="24"/>
          <w:lang w:val="en-DE"/>
          <w14:ligatures w14:val="standardContextual"/>
        </w:rPr>
      </w:pPr>
      <w:r>
        <w:t>2</w:t>
      </w:r>
      <w:r>
        <w:rPr>
          <w:rFonts w:asciiTheme="minorHAnsi" w:eastAsiaTheme="minorEastAsia" w:hAnsiTheme="minorHAnsi" w:cstheme="minorBidi"/>
          <w:kern w:val="2"/>
          <w:sz w:val="24"/>
          <w:szCs w:val="24"/>
          <w:lang w:val="en-DE"/>
          <w14:ligatures w14:val="standardContextual"/>
        </w:rPr>
        <w:tab/>
      </w:r>
      <w:r>
        <w:t>References</w:t>
      </w:r>
      <w:r>
        <w:tab/>
      </w:r>
      <w:r>
        <w:fldChar w:fldCharType="begin"/>
      </w:r>
      <w:r>
        <w:instrText xml:space="preserve"> PAGEREF _Toc143806452 \h </w:instrText>
      </w:r>
      <w:r>
        <w:fldChar w:fldCharType="separate"/>
      </w:r>
      <w:r>
        <w:t>6</w:t>
      </w:r>
      <w:r>
        <w:fldChar w:fldCharType="end"/>
      </w:r>
    </w:p>
    <w:p w14:paraId="229549F1" w14:textId="77777777" w:rsidR="00C1738A" w:rsidRDefault="00C1738A" w:rsidP="00C1738A">
      <w:pPr>
        <w:pStyle w:val="TOC1"/>
        <w:rPr>
          <w:rFonts w:asciiTheme="minorHAnsi" w:eastAsiaTheme="minorEastAsia" w:hAnsiTheme="minorHAnsi" w:cstheme="minorBidi"/>
          <w:kern w:val="2"/>
          <w:sz w:val="24"/>
          <w:szCs w:val="24"/>
          <w:lang w:val="en-DE"/>
          <w14:ligatures w14:val="standardContextual"/>
        </w:rPr>
      </w:pPr>
      <w:r>
        <w:t>3</w:t>
      </w:r>
      <w:r>
        <w:rPr>
          <w:rFonts w:asciiTheme="minorHAnsi" w:eastAsiaTheme="minorEastAsia" w:hAnsiTheme="minorHAnsi" w:cstheme="minorBidi"/>
          <w:kern w:val="2"/>
          <w:sz w:val="24"/>
          <w:szCs w:val="24"/>
          <w:lang w:val="en-DE"/>
          <w14:ligatures w14:val="standardContextual"/>
        </w:rPr>
        <w:tab/>
      </w:r>
      <w:r>
        <w:t>Definitions of terms and abbreviations</w:t>
      </w:r>
      <w:r>
        <w:tab/>
      </w:r>
      <w:r>
        <w:fldChar w:fldCharType="begin"/>
      </w:r>
      <w:r>
        <w:instrText xml:space="preserve"> PAGEREF _Toc143806453 \h </w:instrText>
      </w:r>
      <w:r>
        <w:fldChar w:fldCharType="separate"/>
      </w:r>
      <w:ins w:id="12" w:author="Rapporteur" w:date="2023-11-06T14:10:00Z">
        <w:r>
          <w:t>8</w:t>
        </w:r>
      </w:ins>
      <w:del w:id="13" w:author="Rapporteur" w:date="2023-11-06T14:10:00Z">
        <w:r w:rsidDel="00155DF9">
          <w:delText>7</w:delText>
        </w:r>
      </w:del>
      <w:r>
        <w:fldChar w:fldCharType="end"/>
      </w:r>
    </w:p>
    <w:p w14:paraId="5442684F" w14:textId="77777777" w:rsidR="00C1738A" w:rsidRDefault="00C1738A" w:rsidP="00C1738A">
      <w:pPr>
        <w:pStyle w:val="TOC2"/>
        <w:rPr>
          <w:rFonts w:asciiTheme="minorHAnsi" w:eastAsiaTheme="minorEastAsia" w:hAnsiTheme="minorHAnsi" w:cstheme="minorBidi"/>
          <w:kern w:val="2"/>
          <w:sz w:val="24"/>
          <w:szCs w:val="24"/>
          <w:lang w:val="en-DE"/>
          <w14:ligatures w14:val="standardContextual"/>
        </w:rPr>
      </w:pPr>
      <w:r>
        <w:t>3.1</w:t>
      </w:r>
      <w:r>
        <w:rPr>
          <w:rFonts w:asciiTheme="minorHAnsi" w:eastAsiaTheme="minorEastAsia" w:hAnsiTheme="minorHAnsi" w:cstheme="minorBidi"/>
          <w:kern w:val="2"/>
          <w:sz w:val="24"/>
          <w:szCs w:val="24"/>
          <w:lang w:val="en-DE"/>
          <w14:ligatures w14:val="standardContextual"/>
        </w:rPr>
        <w:tab/>
      </w:r>
      <w:r>
        <w:t>Terms</w:t>
      </w:r>
      <w:r>
        <w:tab/>
      </w:r>
      <w:r>
        <w:fldChar w:fldCharType="begin"/>
      </w:r>
      <w:r>
        <w:instrText xml:space="preserve"> PAGEREF _Toc143806454 \h </w:instrText>
      </w:r>
      <w:r>
        <w:fldChar w:fldCharType="separate"/>
      </w:r>
      <w:ins w:id="14" w:author="Rapporteur" w:date="2023-11-06T14:10:00Z">
        <w:r>
          <w:t>8</w:t>
        </w:r>
      </w:ins>
      <w:del w:id="15" w:author="Rapporteur" w:date="2023-11-06T14:10:00Z">
        <w:r w:rsidDel="00155DF9">
          <w:delText>7</w:delText>
        </w:r>
      </w:del>
      <w:r>
        <w:fldChar w:fldCharType="end"/>
      </w:r>
    </w:p>
    <w:p w14:paraId="12A87CAA" w14:textId="77777777" w:rsidR="00C1738A" w:rsidRDefault="00C1738A" w:rsidP="00C1738A">
      <w:pPr>
        <w:pStyle w:val="TOC2"/>
        <w:rPr>
          <w:rFonts w:asciiTheme="minorHAnsi" w:eastAsiaTheme="minorEastAsia" w:hAnsiTheme="minorHAnsi" w:cstheme="minorBidi"/>
          <w:kern w:val="2"/>
          <w:sz w:val="24"/>
          <w:szCs w:val="24"/>
          <w:lang w:val="en-DE"/>
          <w14:ligatures w14:val="standardContextual"/>
        </w:rPr>
      </w:pPr>
      <w:r w:rsidRPr="00627D0B">
        <w:rPr>
          <w:rFonts w:eastAsia="SimSun"/>
        </w:rPr>
        <w:t>3.2</w:t>
      </w:r>
      <w:r>
        <w:rPr>
          <w:rFonts w:asciiTheme="minorHAnsi" w:eastAsiaTheme="minorEastAsia" w:hAnsiTheme="minorHAnsi" w:cstheme="minorBidi"/>
          <w:kern w:val="2"/>
          <w:sz w:val="24"/>
          <w:szCs w:val="24"/>
          <w:lang w:val="en-DE"/>
          <w14:ligatures w14:val="standardContextual"/>
        </w:rPr>
        <w:tab/>
      </w:r>
      <w:r w:rsidRPr="00627D0B">
        <w:rPr>
          <w:rFonts w:eastAsia="SimSun"/>
        </w:rPr>
        <w:t>Symbols</w:t>
      </w:r>
      <w:r>
        <w:tab/>
      </w:r>
      <w:r>
        <w:fldChar w:fldCharType="begin"/>
      </w:r>
      <w:r>
        <w:instrText xml:space="preserve"> PAGEREF _Toc143806455 \h </w:instrText>
      </w:r>
      <w:r>
        <w:fldChar w:fldCharType="separate"/>
      </w:r>
      <w:ins w:id="16" w:author="Rapporteur" w:date="2023-11-06T14:10:00Z">
        <w:r>
          <w:t>8</w:t>
        </w:r>
      </w:ins>
      <w:del w:id="17" w:author="Rapporteur" w:date="2023-11-06T14:10:00Z">
        <w:r w:rsidDel="00155DF9">
          <w:delText>7</w:delText>
        </w:r>
      </w:del>
      <w:r>
        <w:fldChar w:fldCharType="end"/>
      </w:r>
    </w:p>
    <w:p w14:paraId="64C330B1" w14:textId="77777777" w:rsidR="00C1738A" w:rsidRDefault="00C1738A" w:rsidP="00C1738A">
      <w:pPr>
        <w:pStyle w:val="TOC2"/>
        <w:rPr>
          <w:rFonts w:asciiTheme="minorHAnsi" w:eastAsiaTheme="minorEastAsia" w:hAnsiTheme="minorHAnsi" w:cstheme="minorBidi"/>
          <w:kern w:val="2"/>
          <w:sz w:val="24"/>
          <w:szCs w:val="24"/>
          <w:lang w:val="en-DE"/>
          <w14:ligatures w14:val="standardContextual"/>
        </w:rPr>
      </w:pPr>
      <w:r>
        <w:t>3.2</w:t>
      </w:r>
      <w:r>
        <w:rPr>
          <w:rFonts w:asciiTheme="minorHAnsi" w:eastAsiaTheme="minorEastAsia" w:hAnsiTheme="minorHAnsi" w:cstheme="minorBidi"/>
          <w:kern w:val="2"/>
          <w:sz w:val="24"/>
          <w:szCs w:val="24"/>
          <w:lang w:val="en-DE"/>
          <w14:ligatures w14:val="standardContextual"/>
        </w:rPr>
        <w:tab/>
      </w:r>
      <w:r>
        <w:t>Abbreviations</w:t>
      </w:r>
      <w:r>
        <w:tab/>
      </w:r>
      <w:r>
        <w:fldChar w:fldCharType="begin"/>
      </w:r>
      <w:r>
        <w:instrText xml:space="preserve"> PAGEREF _Toc143806456 \h </w:instrText>
      </w:r>
      <w:r>
        <w:fldChar w:fldCharType="separate"/>
      </w:r>
      <w:r>
        <w:t>8</w:t>
      </w:r>
      <w:r>
        <w:fldChar w:fldCharType="end"/>
      </w:r>
    </w:p>
    <w:p w14:paraId="2F2FD337" w14:textId="77777777" w:rsidR="00C1738A" w:rsidRDefault="00C1738A" w:rsidP="00C1738A">
      <w:pPr>
        <w:pStyle w:val="TOC1"/>
        <w:rPr>
          <w:rFonts w:asciiTheme="minorHAnsi" w:eastAsiaTheme="minorEastAsia" w:hAnsiTheme="minorHAnsi" w:cstheme="minorBidi"/>
          <w:kern w:val="2"/>
          <w:sz w:val="24"/>
          <w:szCs w:val="24"/>
          <w:lang w:val="en-DE"/>
          <w14:ligatures w14:val="standardContextual"/>
        </w:rPr>
      </w:pPr>
      <w:r>
        <w:t>4</w:t>
      </w:r>
      <w:r>
        <w:rPr>
          <w:rFonts w:asciiTheme="minorHAnsi" w:eastAsiaTheme="minorEastAsia" w:hAnsiTheme="minorHAnsi" w:cstheme="minorBidi"/>
          <w:kern w:val="2"/>
          <w:sz w:val="24"/>
          <w:szCs w:val="24"/>
          <w:lang w:val="en-DE"/>
          <w14:ligatures w14:val="standardContextual"/>
        </w:rPr>
        <w:tab/>
      </w:r>
      <w:r>
        <w:t>Background and Assumptions</w:t>
      </w:r>
      <w:r>
        <w:tab/>
      </w:r>
      <w:r>
        <w:fldChar w:fldCharType="begin"/>
      </w:r>
      <w:r>
        <w:instrText xml:space="preserve"> PAGEREF _Toc143806457 \h </w:instrText>
      </w:r>
      <w:r>
        <w:fldChar w:fldCharType="separate"/>
      </w:r>
      <w:r>
        <w:t>8</w:t>
      </w:r>
      <w:r>
        <w:fldChar w:fldCharType="end"/>
      </w:r>
    </w:p>
    <w:p w14:paraId="58C6A172" w14:textId="77777777" w:rsidR="00C1738A" w:rsidRDefault="00C1738A" w:rsidP="00C1738A">
      <w:pPr>
        <w:pStyle w:val="TOC1"/>
        <w:rPr>
          <w:rFonts w:asciiTheme="minorHAnsi" w:eastAsiaTheme="minorEastAsia" w:hAnsiTheme="minorHAnsi" w:cstheme="minorBidi"/>
          <w:kern w:val="2"/>
          <w:sz w:val="24"/>
          <w:szCs w:val="24"/>
          <w:lang w:val="en-DE"/>
          <w14:ligatures w14:val="standardContextual"/>
        </w:rPr>
      </w:pPr>
      <w:r>
        <w:t>5</w:t>
      </w:r>
      <w:r>
        <w:rPr>
          <w:rFonts w:asciiTheme="minorHAnsi" w:eastAsiaTheme="minorEastAsia" w:hAnsiTheme="minorHAnsi" w:cstheme="minorBidi"/>
          <w:kern w:val="2"/>
          <w:sz w:val="24"/>
          <w:szCs w:val="24"/>
          <w:lang w:val="en-DE"/>
          <w14:ligatures w14:val="standardContextual"/>
        </w:rPr>
        <w:tab/>
      </w:r>
      <w:r>
        <w:rPr>
          <w:lang w:eastAsia="ko-KR"/>
        </w:rPr>
        <w:t>Scenarios</w:t>
      </w:r>
      <w:r>
        <w:tab/>
      </w:r>
      <w:r>
        <w:fldChar w:fldCharType="begin"/>
      </w:r>
      <w:r>
        <w:instrText xml:space="preserve"> PAGEREF _Toc143806458 \h </w:instrText>
      </w:r>
      <w:r>
        <w:fldChar w:fldCharType="separate"/>
      </w:r>
      <w:r>
        <w:t>8</w:t>
      </w:r>
      <w:r>
        <w:fldChar w:fldCharType="end"/>
      </w:r>
    </w:p>
    <w:p w14:paraId="572C82A8" w14:textId="77777777" w:rsidR="00C1738A" w:rsidRDefault="00C1738A" w:rsidP="00C1738A">
      <w:pPr>
        <w:pStyle w:val="TOC1"/>
        <w:rPr>
          <w:rFonts w:asciiTheme="minorHAnsi" w:eastAsiaTheme="minorEastAsia" w:hAnsiTheme="minorHAnsi" w:cstheme="minorBidi"/>
          <w:kern w:val="2"/>
          <w:sz w:val="24"/>
          <w:szCs w:val="24"/>
          <w:lang w:val="en-DE"/>
          <w14:ligatures w14:val="standardContextual"/>
        </w:rPr>
      </w:pPr>
      <w:r>
        <w:t>6</w:t>
      </w:r>
      <w:r>
        <w:rPr>
          <w:rFonts w:asciiTheme="minorHAnsi" w:eastAsiaTheme="minorEastAsia" w:hAnsiTheme="minorHAnsi" w:cstheme="minorBidi"/>
          <w:kern w:val="2"/>
          <w:sz w:val="24"/>
          <w:szCs w:val="24"/>
          <w:lang w:val="en-DE"/>
          <w14:ligatures w14:val="standardContextual"/>
        </w:rPr>
        <w:tab/>
      </w:r>
      <w:r>
        <w:t>Solutions</w:t>
      </w:r>
      <w:r>
        <w:tab/>
      </w:r>
      <w:r>
        <w:fldChar w:fldCharType="begin"/>
      </w:r>
      <w:r>
        <w:instrText xml:space="preserve"> PAGEREF _Toc143806459 \h </w:instrText>
      </w:r>
      <w:r>
        <w:fldChar w:fldCharType="separate"/>
      </w:r>
      <w:r>
        <w:t>10</w:t>
      </w:r>
      <w:r>
        <w:fldChar w:fldCharType="end"/>
      </w:r>
    </w:p>
    <w:p w14:paraId="619D449D" w14:textId="77777777" w:rsidR="00C1738A" w:rsidRDefault="00C1738A" w:rsidP="00C1738A">
      <w:pPr>
        <w:pStyle w:val="TOC2"/>
        <w:rPr>
          <w:rFonts w:asciiTheme="minorHAnsi" w:eastAsiaTheme="minorEastAsia" w:hAnsiTheme="minorHAnsi" w:cstheme="minorBidi"/>
          <w:kern w:val="2"/>
          <w:sz w:val="24"/>
          <w:szCs w:val="24"/>
          <w:lang w:val="en-DE"/>
          <w14:ligatures w14:val="standardContextual"/>
        </w:rPr>
      </w:pPr>
      <w:r>
        <w:rPr>
          <w:lang w:eastAsia="zh-CN"/>
        </w:rPr>
        <w:t>6.0</w:t>
      </w:r>
      <w:r>
        <w:rPr>
          <w:rFonts w:asciiTheme="minorHAnsi" w:eastAsiaTheme="minorEastAsia" w:hAnsiTheme="minorHAnsi" w:cstheme="minorBidi"/>
          <w:kern w:val="2"/>
          <w:sz w:val="24"/>
          <w:szCs w:val="24"/>
          <w:lang w:val="en-DE"/>
          <w14:ligatures w14:val="standardContextual"/>
        </w:rPr>
        <w:tab/>
      </w:r>
      <w:r>
        <w:rPr>
          <w:lang w:eastAsia="zh-CN"/>
        </w:rPr>
        <w:t>Mapping of Solutions to Scenarios</w:t>
      </w:r>
      <w:r>
        <w:tab/>
      </w:r>
      <w:r>
        <w:fldChar w:fldCharType="begin"/>
      </w:r>
      <w:r>
        <w:instrText xml:space="preserve"> PAGEREF _Toc143806460 \h </w:instrText>
      </w:r>
      <w:r>
        <w:fldChar w:fldCharType="separate"/>
      </w:r>
      <w:r>
        <w:t>10</w:t>
      </w:r>
      <w:r>
        <w:fldChar w:fldCharType="end"/>
      </w:r>
    </w:p>
    <w:p w14:paraId="695E3637" w14:textId="77777777" w:rsidR="00C1738A" w:rsidRDefault="00C1738A" w:rsidP="00C1738A">
      <w:pPr>
        <w:pStyle w:val="TOC1"/>
        <w:rPr>
          <w:rFonts w:asciiTheme="minorHAnsi" w:eastAsiaTheme="minorEastAsia" w:hAnsiTheme="minorHAnsi" w:cstheme="minorBidi"/>
          <w:kern w:val="2"/>
          <w:sz w:val="24"/>
          <w:szCs w:val="24"/>
          <w:lang w:val="en-DE"/>
          <w14:ligatures w14:val="standardContextual"/>
        </w:rPr>
      </w:pPr>
      <w:r>
        <w:t>7</w:t>
      </w:r>
      <w:r>
        <w:rPr>
          <w:rFonts w:asciiTheme="minorHAnsi" w:eastAsiaTheme="minorEastAsia" w:hAnsiTheme="minorHAnsi" w:cstheme="minorBidi"/>
          <w:kern w:val="2"/>
          <w:sz w:val="24"/>
          <w:szCs w:val="24"/>
          <w:lang w:val="en-DE"/>
          <w14:ligatures w14:val="standardContextual"/>
        </w:rPr>
        <w:tab/>
      </w:r>
      <w:r>
        <w:t>Conclusions</w:t>
      </w:r>
      <w:r>
        <w:tab/>
      </w:r>
      <w:r>
        <w:fldChar w:fldCharType="begin"/>
      </w:r>
      <w:r>
        <w:instrText xml:space="preserve"> PAGEREF _Toc143806461 \h </w:instrText>
      </w:r>
      <w:r>
        <w:fldChar w:fldCharType="separate"/>
      </w:r>
      <w:ins w:id="18" w:author="Rapporteur" w:date="2023-11-06T14:10:00Z">
        <w:r>
          <w:t>18</w:t>
        </w:r>
      </w:ins>
      <w:del w:id="19" w:author="Rapporteur" w:date="2023-11-06T14:10:00Z">
        <w:r w:rsidDel="00155DF9">
          <w:delText>17</w:delText>
        </w:r>
      </w:del>
      <w:r>
        <w:fldChar w:fldCharType="end"/>
      </w:r>
    </w:p>
    <w:p w14:paraId="5E52CD7F" w14:textId="77777777" w:rsidR="00C1738A" w:rsidRDefault="00C1738A" w:rsidP="00C1738A">
      <w:pPr>
        <w:pStyle w:val="TOC2"/>
        <w:rPr>
          <w:rFonts w:asciiTheme="minorHAnsi" w:eastAsiaTheme="minorEastAsia" w:hAnsiTheme="minorHAnsi" w:cstheme="minorBidi"/>
          <w:kern w:val="2"/>
          <w:sz w:val="24"/>
          <w:szCs w:val="24"/>
          <w:lang w:val="en-DE"/>
          <w14:ligatures w14:val="standardContextual"/>
        </w:rPr>
      </w:pPr>
      <w:r>
        <w:rPr>
          <w:lang w:eastAsia="ko-KR"/>
        </w:rPr>
        <w:t>7.1</w:t>
      </w:r>
      <w:r>
        <w:rPr>
          <w:rFonts w:asciiTheme="minorHAnsi" w:eastAsiaTheme="minorEastAsia" w:hAnsiTheme="minorHAnsi" w:cstheme="minorBidi"/>
          <w:kern w:val="2"/>
          <w:sz w:val="24"/>
          <w:szCs w:val="24"/>
          <w:lang w:val="en-DE"/>
          <w14:ligatures w14:val="standardContextual"/>
        </w:rPr>
        <w:tab/>
      </w:r>
      <w:r>
        <w:rPr>
          <w:lang w:eastAsia="ko-KR"/>
        </w:rPr>
        <w:t>Conclusions for scenario #1:</w:t>
      </w:r>
      <w:r>
        <w:tab/>
      </w:r>
      <w:r>
        <w:fldChar w:fldCharType="begin"/>
      </w:r>
      <w:r>
        <w:instrText xml:space="preserve"> PAGEREF _Toc143806462 \h </w:instrText>
      </w:r>
      <w:r>
        <w:fldChar w:fldCharType="separate"/>
      </w:r>
      <w:ins w:id="20" w:author="Rapporteur" w:date="2023-11-06T14:10:00Z">
        <w:r>
          <w:t>18</w:t>
        </w:r>
      </w:ins>
      <w:del w:id="21" w:author="Rapporteur" w:date="2023-11-06T14:10:00Z">
        <w:r w:rsidDel="00155DF9">
          <w:delText>17</w:delText>
        </w:r>
      </w:del>
      <w:r>
        <w:fldChar w:fldCharType="end"/>
      </w:r>
    </w:p>
    <w:p w14:paraId="2A4C8DA4" w14:textId="29A26218" w:rsidR="00AB1A48" w:rsidRPr="0013249B" w:rsidRDefault="00C1738A" w:rsidP="00C1738A">
      <w:r>
        <w:rPr>
          <w:noProof/>
          <w:sz w:val="22"/>
        </w:rPr>
        <w:fldChar w:fldCharType="end"/>
      </w:r>
    </w:p>
    <w:p w14:paraId="55E28C57" w14:textId="5530AB71" w:rsidR="006041C0" w:rsidRPr="0013249B" w:rsidRDefault="006041C0" w:rsidP="006041C0">
      <w:pPr>
        <w:pStyle w:val="Heading1"/>
      </w:pPr>
      <w:r w:rsidRPr="0013249B">
        <w:br w:type="page"/>
      </w:r>
      <w:bookmarkStart w:id="22" w:name="_Toc22214896"/>
      <w:bookmarkStart w:id="23" w:name="_Toc23254029"/>
      <w:bookmarkStart w:id="24" w:name="_Toc97103542"/>
      <w:bookmarkStart w:id="25" w:name="_Toc100745493"/>
      <w:bookmarkStart w:id="26" w:name="_Toc101168751"/>
      <w:bookmarkStart w:id="27" w:name="_Toc112909522"/>
      <w:bookmarkStart w:id="28" w:name="_Toc112910021"/>
      <w:bookmarkStart w:id="29" w:name="_Toc143806450"/>
      <w:r w:rsidRPr="0013249B">
        <w:lastRenderedPageBreak/>
        <w:t>Foreword</w:t>
      </w:r>
      <w:bookmarkEnd w:id="22"/>
      <w:bookmarkEnd w:id="23"/>
      <w:bookmarkEnd w:id="24"/>
      <w:bookmarkEnd w:id="25"/>
      <w:bookmarkEnd w:id="26"/>
      <w:bookmarkEnd w:id="27"/>
      <w:bookmarkEnd w:id="28"/>
      <w:bookmarkEnd w:id="29"/>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 xml:space="preserve">Version </w:t>
      </w:r>
      <w:proofErr w:type="spellStart"/>
      <w:r w:rsidRPr="0013249B">
        <w:t>x.y.z</w:t>
      </w:r>
      <w:proofErr w:type="spellEnd"/>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 xml:space="preserve">presented to TSG for </w:t>
      </w:r>
      <w:proofErr w:type="gramStart"/>
      <w:r w:rsidRPr="0013249B">
        <w:t>information;</w:t>
      </w:r>
      <w:proofErr w:type="gramEnd"/>
    </w:p>
    <w:p w14:paraId="3000EF84" w14:textId="77777777" w:rsidR="006041C0" w:rsidRPr="0013249B" w:rsidRDefault="006041C0" w:rsidP="00A12736">
      <w:pPr>
        <w:pStyle w:val="B3"/>
      </w:pPr>
      <w:r w:rsidRPr="0013249B">
        <w:t>2</w:t>
      </w:r>
      <w:r w:rsidRPr="0013249B">
        <w:tab/>
        <w:t xml:space="preserve">presented to TSG for </w:t>
      </w:r>
      <w:proofErr w:type="gramStart"/>
      <w:r w:rsidRPr="0013249B">
        <w:t>approval;</w:t>
      </w:r>
      <w:proofErr w:type="gramEnd"/>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proofErr w:type="spellStart"/>
      <w:r w:rsidRPr="0013249B">
        <w:t>y</w:t>
      </w:r>
      <w:proofErr w:type="spellEnd"/>
      <w:r w:rsidRPr="0013249B">
        <w:tab/>
        <w:t xml:space="preserve">the second digit is incremented for all changes of substance, </w:t>
      </w:r>
      <w:proofErr w:type="gramStart"/>
      <w:r w:rsidRPr="0013249B">
        <w:t>i.e.</w:t>
      </w:r>
      <w:proofErr w:type="gramEnd"/>
      <w:r w:rsidRPr="0013249B">
        <w:t xml:space="preserv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 xml:space="preserve">indicates a mandatory requirement to do </w:t>
      </w:r>
      <w:proofErr w:type="gramStart"/>
      <w:r w:rsidRPr="0013249B">
        <w:t>something</w:t>
      </w:r>
      <w:proofErr w:type="gramEnd"/>
    </w:p>
    <w:p w14:paraId="2D9018E0" w14:textId="77777777" w:rsidR="006041C0" w:rsidRPr="0013249B" w:rsidRDefault="006041C0" w:rsidP="00A12736">
      <w:pPr>
        <w:pStyle w:val="EX"/>
      </w:pPr>
      <w:r w:rsidRPr="0013249B">
        <w:rPr>
          <w:b/>
        </w:rPr>
        <w:t>shall not</w:t>
      </w:r>
      <w:r w:rsidRPr="0013249B">
        <w:tab/>
        <w:t xml:space="preserve">indicates an interdiction (prohibition) to do </w:t>
      </w:r>
      <w:proofErr w:type="gramStart"/>
      <w:r w:rsidRPr="0013249B">
        <w:t>something</w:t>
      </w:r>
      <w:proofErr w:type="gramEnd"/>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xml:space="preserve">. Their use is avoided insofar as possible, and they are not used in a normative context except in a direct citation from an external, referenced, non-3GPP document, or </w:t>
      </w:r>
      <w:proofErr w:type="gramStart"/>
      <w:r w:rsidRPr="0013249B">
        <w:t>so as to</w:t>
      </w:r>
      <w:proofErr w:type="gramEnd"/>
      <w:r w:rsidRPr="0013249B">
        <w:t xml:space="preserve">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 xml:space="preserve">indicates a recommendation to do </w:t>
      </w:r>
      <w:proofErr w:type="gramStart"/>
      <w:r w:rsidRPr="0013249B">
        <w:t>something</w:t>
      </w:r>
      <w:proofErr w:type="gramEnd"/>
    </w:p>
    <w:p w14:paraId="3693F338" w14:textId="77777777" w:rsidR="006041C0" w:rsidRPr="0013249B" w:rsidRDefault="006041C0" w:rsidP="00A12736">
      <w:pPr>
        <w:pStyle w:val="EX"/>
      </w:pPr>
      <w:r w:rsidRPr="0013249B">
        <w:rPr>
          <w:b/>
        </w:rPr>
        <w:t>should not</w:t>
      </w:r>
      <w:r w:rsidRPr="0013249B">
        <w:tab/>
        <w:t xml:space="preserve">indicates a recommendation not to do </w:t>
      </w:r>
      <w:proofErr w:type="gramStart"/>
      <w:r w:rsidRPr="0013249B">
        <w:t>something</w:t>
      </w:r>
      <w:proofErr w:type="gramEnd"/>
    </w:p>
    <w:p w14:paraId="64E6694F" w14:textId="77777777" w:rsidR="006041C0" w:rsidRPr="0013249B" w:rsidRDefault="006041C0" w:rsidP="00A12736">
      <w:pPr>
        <w:pStyle w:val="EX"/>
      </w:pPr>
      <w:r w:rsidRPr="0013249B">
        <w:rPr>
          <w:b/>
        </w:rPr>
        <w:t>may</w:t>
      </w:r>
      <w:r w:rsidR="00005A1D" w:rsidRPr="0013249B">
        <w:tab/>
      </w:r>
      <w:r w:rsidRPr="0013249B">
        <w:t xml:space="preserve">indicates permission to do </w:t>
      </w:r>
      <w:proofErr w:type="gramStart"/>
      <w:r w:rsidRPr="0013249B">
        <w:t>something</w:t>
      </w:r>
      <w:proofErr w:type="gramEnd"/>
    </w:p>
    <w:p w14:paraId="7662DDDA" w14:textId="77777777" w:rsidR="006041C0" w:rsidRPr="0013249B" w:rsidRDefault="006041C0" w:rsidP="00A12736">
      <w:pPr>
        <w:pStyle w:val="EX"/>
      </w:pPr>
      <w:r w:rsidRPr="0013249B">
        <w:rPr>
          <w:b/>
        </w:rPr>
        <w:t>need not</w:t>
      </w:r>
      <w:r w:rsidRPr="0013249B">
        <w:tab/>
        <w:t xml:space="preserve">indicates permission not to do </w:t>
      </w:r>
      <w:proofErr w:type="gramStart"/>
      <w:r w:rsidRPr="0013249B">
        <w:t>something</w:t>
      </w:r>
      <w:proofErr w:type="gramEnd"/>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 xml:space="preserve">indicates that something is </w:t>
      </w:r>
      <w:proofErr w:type="gramStart"/>
      <w:r w:rsidRPr="0013249B">
        <w:t>possible</w:t>
      </w:r>
      <w:proofErr w:type="gramEnd"/>
    </w:p>
    <w:p w14:paraId="43C6DDAC" w14:textId="77777777" w:rsidR="006041C0" w:rsidRPr="0013249B" w:rsidRDefault="006041C0" w:rsidP="00A12736">
      <w:pPr>
        <w:pStyle w:val="EX"/>
      </w:pPr>
      <w:r w:rsidRPr="0013249B">
        <w:rPr>
          <w:b/>
        </w:rPr>
        <w:t>cannot</w:t>
      </w:r>
      <w:r w:rsidR="00005A1D" w:rsidRPr="0013249B">
        <w:tab/>
      </w:r>
      <w:r w:rsidRPr="0013249B">
        <w:t xml:space="preserve">indicates that something is </w:t>
      </w:r>
      <w:proofErr w:type="gramStart"/>
      <w:r w:rsidRPr="0013249B">
        <w:t>impossible</w:t>
      </w:r>
      <w:proofErr w:type="gramEnd"/>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 xml:space="preserve">indicates that something is certain or expected to happen as a result of action taken by an agency the behaviour of which is outside the scope of the present </w:t>
      </w:r>
      <w:proofErr w:type="gramStart"/>
      <w:r w:rsidRPr="0013249B">
        <w:t>document</w:t>
      </w:r>
      <w:proofErr w:type="gramEnd"/>
    </w:p>
    <w:p w14:paraId="564C2B3C" w14:textId="77777777" w:rsidR="006041C0" w:rsidRPr="0013249B" w:rsidRDefault="006041C0" w:rsidP="00A12736">
      <w:pPr>
        <w:pStyle w:val="EX"/>
      </w:pPr>
      <w:r w:rsidRPr="0013249B">
        <w:rPr>
          <w:b/>
        </w:rPr>
        <w:t>will not</w:t>
      </w:r>
      <w:r w:rsidR="00005A1D" w:rsidRPr="0013249B">
        <w:tab/>
      </w:r>
      <w:r w:rsidRPr="0013249B">
        <w:t xml:space="preserve">indicates that something is certain or expected not to happen as a result of action taken by an agency the behaviour of which is outside the scope of the present </w:t>
      </w:r>
      <w:proofErr w:type="gramStart"/>
      <w:r w:rsidRPr="0013249B">
        <w:t>document</w:t>
      </w:r>
      <w:proofErr w:type="gramEnd"/>
    </w:p>
    <w:p w14:paraId="43238519" w14:textId="77777777" w:rsidR="006041C0" w:rsidRPr="0013249B" w:rsidRDefault="006041C0" w:rsidP="00A12736">
      <w:pPr>
        <w:pStyle w:val="EX"/>
      </w:pPr>
      <w:r w:rsidRPr="0013249B">
        <w:rPr>
          <w:b/>
        </w:rPr>
        <w:t>might</w:t>
      </w:r>
      <w:r w:rsidRPr="0013249B">
        <w:tab/>
        <w:t xml:space="preserve">indicates a likelihood that something will happen as a result of action taken by some agency the behaviour of which is outside the scope of the present </w:t>
      </w:r>
      <w:proofErr w:type="gramStart"/>
      <w:r w:rsidRPr="0013249B">
        <w:t>document</w:t>
      </w:r>
      <w:proofErr w:type="gramEnd"/>
    </w:p>
    <w:p w14:paraId="44B5E3ED" w14:textId="77777777" w:rsidR="006041C0" w:rsidRPr="0013249B" w:rsidRDefault="006041C0" w:rsidP="00A12736">
      <w:pPr>
        <w:pStyle w:val="EX"/>
      </w:pPr>
      <w:r w:rsidRPr="0013249B">
        <w:rPr>
          <w:b/>
        </w:rPr>
        <w:t>might not</w:t>
      </w:r>
      <w:r w:rsidRPr="0013249B">
        <w:tab/>
        <w:t xml:space="preserve">indicates a likelihood that something will not happen as a result of action taken by some agency the behaviour of which is outside the scope of the present </w:t>
      </w:r>
      <w:proofErr w:type="gramStart"/>
      <w:r w:rsidRPr="0013249B">
        <w:t>document</w:t>
      </w:r>
      <w:proofErr w:type="gramEnd"/>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 xml:space="preserve">(or any other verb in the indicative mood) indicates a statement of </w:t>
      </w:r>
      <w:proofErr w:type="gramStart"/>
      <w:r w:rsidRPr="0013249B">
        <w:t>fact</w:t>
      </w:r>
      <w:proofErr w:type="gramEnd"/>
    </w:p>
    <w:p w14:paraId="22261CFE" w14:textId="77777777" w:rsidR="006041C0" w:rsidRPr="0013249B" w:rsidRDefault="006041C0" w:rsidP="00A12736">
      <w:pPr>
        <w:pStyle w:val="EX"/>
      </w:pPr>
      <w:r w:rsidRPr="0013249B">
        <w:rPr>
          <w:b/>
        </w:rPr>
        <w:t>is not</w:t>
      </w:r>
      <w:r w:rsidRPr="0013249B">
        <w:tab/>
        <w:t xml:space="preserve">(or any other negative verb in the indicative mood) indicates a statement of </w:t>
      </w:r>
      <w:proofErr w:type="gramStart"/>
      <w:r w:rsidRPr="0013249B">
        <w:t>fact</w:t>
      </w:r>
      <w:proofErr w:type="gramEnd"/>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proofErr w:type="gramStart"/>
      <w:r w:rsidRPr="0013249B">
        <w:t>is</w:t>
      </w:r>
      <w:proofErr w:type="gramEnd"/>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13249B" w:rsidRDefault="006041C0" w:rsidP="006041C0">
      <w:pPr>
        <w:pStyle w:val="Heading1"/>
      </w:pPr>
      <w:r w:rsidRPr="0013249B">
        <w:br w:type="page"/>
      </w:r>
      <w:bookmarkStart w:id="30" w:name="_Toc22214897"/>
      <w:bookmarkStart w:id="31" w:name="_Toc23254030"/>
      <w:bookmarkStart w:id="32" w:name="_Toc97103543"/>
      <w:bookmarkStart w:id="33" w:name="_Toc100745494"/>
      <w:bookmarkStart w:id="34" w:name="_Toc101168752"/>
      <w:bookmarkStart w:id="35" w:name="_Toc112909523"/>
      <w:bookmarkStart w:id="36" w:name="_Toc112910022"/>
      <w:bookmarkStart w:id="37" w:name="_Toc143806451"/>
      <w:r w:rsidRPr="0013249B">
        <w:lastRenderedPageBreak/>
        <w:t>1</w:t>
      </w:r>
      <w:r w:rsidRPr="0013249B">
        <w:tab/>
        <w:t>Scope</w:t>
      </w:r>
      <w:bookmarkEnd w:id="30"/>
      <w:bookmarkEnd w:id="31"/>
      <w:bookmarkEnd w:id="32"/>
      <w:bookmarkEnd w:id="33"/>
      <w:bookmarkEnd w:id="34"/>
      <w:bookmarkEnd w:id="35"/>
      <w:bookmarkEnd w:id="36"/>
      <w:bookmarkEnd w:id="37"/>
    </w:p>
    <w:p w14:paraId="50C693EF" w14:textId="17A00B0D" w:rsidR="002D21DE" w:rsidRPr="0013249B" w:rsidDel="007F573A" w:rsidRDefault="00EB6313" w:rsidP="007F573A">
      <w:pPr>
        <w:rPr>
          <w:del w:id="38" w:author="S4aV230082" w:date="2023-11-06T13:16:00Z"/>
        </w:rPr>
      </w:pPr>
      <w:r w:rsidRPr="0013249B">
        <w:rPr>
          <w:lang w:eastAsia="zh-CN"/>
        </w:rPr>
        <w:t>T</w:t>
      </w:r>
      <w:del w:id="39" w:author="S4aV230082" w:date="2023-11-06T13:15:00Z">
        <w:r w:rsidRPr="0013249B" w:rsidDel="007F573A">
          <w:rPr>
            <w:lang w:eastAsia="zh-CN"/>
          </w:rPr>
          <w:delText>he purpose of t</w:delText>
        </w:r>
      </w:del>
      <w:r w:rsidRPr="0013249B">
        <w:rPr>
          <w:lang w:eastAsia="zh-CN"/>
        </w:rPr>
        <w:t xml:space="preserve">his Technical Report </w:t>
      </w:r>
      <w:ins w:id="40" w:author="S4aV230082" w:date="2023-11-06T13:16:00Z">
        <w:r w:rsidR="007F573A">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image/video prosumer applications and gaming/screen content sharing.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ins>
      <w:del w:id="41" w:author="S4aV230082" w:date="2023-11-06T13:16:00Z">
        <w:r w:rsidRPr="0013249B" w:rsidDel="007F573A">
          <w:rPr>
            <w:lang w:eastAsia="zh-CN"/>
          </w:rPr>
          <w:delText>is to</w:delText>
        </w:r>
        <w:r w:rsidR="002D21DE" w:rsidDel="007F573A">
          <w:rPr>
            <w:lang w:eastAsia="zh-CN"/>
          </w:rPr>
          <w:delText>…</w:delText>
        </w:r>
      </w:del>
    </w:p>
    <w:p w14:paraId="26A746D8" w14:textId="54871ACD" w:rsidR="00EB6313" w:rsidRPr="0013249B" w:rsidRDefault="00EB6313" w:rsidP="007F573A">
      <w:pPr>
        <w:rPr>
          <w:lang w:eastAsia="zh-CN"/>
        </w:rPr>
      </w:pPr>
      <w:del w:id="42" w:author="S4aV230082" w:date="2023-11-06T13:16:00Z">
        <w:r w:rsidRPr="0013249B" w:rsidDel="007F573A">
          <w:delText>.</w:delText>
        </w:r>
      </w:del>
    </w:p>
    <w:p w14:paraId="7A5580B1" w14:textId="176785B3" w:rsidR="006041C0" w:rsidRPr="0013249B" w:rsidRDefault="006041C0" w:rsidP="006041C0">
      <w:pPr>
        <w:pStyle w:val="Heading1"/>
      </w:pPr>
      <w:bookmarkStart w:id="43" w:name="_Toc22214898"/>
      <w:bookmarkStart w:id="44" w:name="_Toc23254031"/>
      <w:bookmarkStart w:id="45" w:name="_Toc97103544"/>
      <w:bookmarkStart w:id="46" w:name="_Toc100745495"/>
      <w:bookmarkStart w:id="47" w:name="_Toc101168753"/>
      <w:bookmarkStart w:id="48" w:name="_Toc112909524"/>
      <w:bookmarkStart w:id="49" w:name="_Toc112910023"/>
      <w:bookmarkStart w:id="50" w:name="_Toc143806452"/>
      <w:r w:rsidRPr="0013249B">
        <w:t>2</w:t>
      </w:r>
      <w:r w:rsidRPr="0013249B">
        <w:tab/>
        <w:t>References</w:t>
      </w:r>
      <w:bookmarkEnd w:id="43"/>
      <w:bookmarkEnd w:id="44"/>
      <w:bookmarkEnd w:id="45"/>
      <w:bookmarkEnd w:id="46"/>
      <w:bookmarkEnd w:id="47"/>
      <w:bookmarkEnd w:id="48"/>
      <w:bookmarkEnd w:id="49"/>
      <w:bookmarkEnd w:id="50"/>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r>
      <w:proofErr w:type="spellStart"/>
      <w:r w:rsidR="00FF59EE" w:rsidRPr="00075BFA">
        <w:t>Vetro</w:t>
      </w:r>
      <w:proofErr w:type="spellEnd"/>
      <w:r w:rsidR="00FF59EE" w:rsidRPr="00075BFA">
        <w:t>,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proofErr w:type="spellStart"/>
      <w:r w:rsidR="00FF59EE" w:rsidRPr="00075BFA">
        <w:rPr>
          <w:lang w:eastAsia="ko-KR"/>
        </w:rPr>
        <w:t>Hannuksela</w:t>
      </w:r>
      <w:proofErr w:type="spellEnd"/>
      <w:r w:rsidR="00FF59EE" w:rsidRPr="00075BFA">
        <w:rPr>
          <w:lang w:eastAsia="ko-KR"/>
        </w:rPr>
        <w:t xml:space="preserve">, </w:t>
      </w:r>
      <w:proofErr w:type="spellStart"/>
      <w:r w:rsidR="00FF59EE" w:rsidRPr="00075BFA">
        <w:rPr>
          <w:lang w:eastAsia="ko-KR"/>
        </w:rPr>
        <w:t>Miska</w:t>
      </w:r>
      <w:proofErr w:type="spellEnd"/>
      <w:r w:rsidR="00FF59EE" w:rsidRPr="00075BFA">
        <w:rPr>
          <w:lang w:eastAsia="ko-KR"/>
        </w:rPr>
        <w:t xml:space="preserve"> M., Ye Yan, </w:t>
      </w:r>
      <w:proofErr w:type="spellStart"/>
      <w:r w:rsidR="00FF59EE" w:rsidRPr="00075BFA">
        <w:rPr>
          <w:lang w:eastAsia="ko-KR"/>
        </w:rPr>
        <w:t>Xuehui</w:t>
      </w:r>
      <w:proofErr w:type="spellEnd"/>
      <w:r w:rsidR="00FF59EE" w:rsidRPr="00075BFA">
        <w:rPr>
          <w:lang w:eastAsia="ko-KR"/>
        </w:rPr>
        <w:t xml:space="preserve"> Huang, and </w:t>
      </w:r>
      <w:proofErr w:type="spellStart"/>
      <w:r w:rsidR="00FF59EE" w:rsidRPr="00075BFA">
        <w:rPr>
          <w:lang w:eastAsia="ko-KR"/>
        </w:rPr>
        <w:t>Houqiang</w:t>
      </w:r>
      <w:proofErr w:type="spellEnd"/>
      <w:r w:rsidR="00FF59EE" w:rsidRPr="00075BFA">
        <w:rPr>
          <w:lang w:eastAsia="ko-KR"/>
        </w:rPr>
        <w:t xml:space="preserve">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lastRenderedPageBreak/>
        <w:t>[14]</w:t>
      </w:r>
      <w:r w:rsidR="00FF59EE" w:rsidRPr="00075BFA">
        <w:rPr>
          <w:rFonts w:eastAsia="SimSun"/>
        </w:rPr>
        <w:tab/>
        <w:t xml:space="preserve">"HTTP Live Streaming (HLS) authoring specification for Apple devices," </w:t>
      </w:r>
      <w:hyperlink r:id="rId23"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r>
      <w:proofErr w:type="spellStart"/>
      <w:r w:rsidR="008106A4" w:rsidRPr="00683D60">
        <w:rPr>
          <w:lang w:val="en-CA"/>
        </w:rPr>
        <w:t>Delbracio</w:t>
      </w:r>
      <w:proofErr w:type="spellEnd"/>
      <w:r w:rsidR="008106A4" w:rsidRPr="00683D60">
        <w:rPr>
          <w:lang w:val="en-CA"/>
        </w:rPr>
        <w:t xml:space="preserve">, Mauricio, Damien Kelly, Michael S. Brown, and Peyman </w:t>
      </w:r>
      <w:proofErr w:type="spellStart"/>
      <w:r w:rsidR="008106A4" w:rsidRPr="00683D60">
        <w:rPr>
          <w:lang w:val="en-CA"/>
        </w:rPr>
        <w:t>Milanfar</w:t>
      </w:r>
      <w:proofErr w:type="spellEnd"/>
      <w:r w:rsidR="008106A4" w:rsidRPr="00683D60">
        <w:rPr>
          <w:lang w:val="en-CA"/>
        </w:rPr>
        <w:t>.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24"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 xml:space="preserve">Joint Video Team (JVT) of ISO/IEC MPEG &amp; ITU-T VCEG JVT-I018, "Color format </w:t>
      </w:r>
      <w:proofErr w:type="spellStart"/>
      <w:r w:rsidR="008106A4" w:rsidRPr="00683D60">
        <w:rPr>
          <w:rFonts w:eastAsia="SimSun"/>
          <w:lang w:val="en-CA"/>
        </w:rPr>
        <w:t>downconversion</w:t>
      </w:r>
      <w:proofErr w:type="spellEnd"/>
      <w:r w:rsidR="008106A4" w:rsidRPr="00683D60">
        <w:rPr>
          <w:rFonts w:eastAsia="SimSun"/>
          <w:lang w:val="en-CA"/>
        </w:rPr>
        <w:t xml:space="preserve">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 xml:space="preserve">Joint Video Team (JVT) of ISO/IEC MPEG &amp; ITU-T VCEG JVT-I019, "Color format </w:t>
      </w:r>
      <w:proofErr w:type="spellStart"/>
      <w:r w:rsidR="008106A4" w:rsidRPr="00683D60">
        <w:rPr>
          <w:rFonts w:eastAsia="SimSun"/>
          <w:lang w:val="en-CA"/>
        </w:rPr>
        <w:t>upconversion</w:t>
      </w:r>
      <w:proofErr w:type="spellEnd"/>
      <w:r w:rsidR="008106A4" w:rsidRPr="00683D60">
        <w:rPr>
          <w:rFonts w:eastAsia="SimSun"/>
          <w:lang w:val="en-CA"/>
        </w:rPr>
        <w:t xml:space="preserve">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25"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6"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 xml:space="preserve">Samira Afzal, Vanessa </w:t>
      </w:r>
      <w:proofErr w:type="spellStart"/>
      <w:r w:rsidR="00D50B2A" w:rsidRPr="00142640">
        <w:t>Testoni</w:t>
      </w:r>
      <w:proofErr w:type="spellEnd"/>
      <w:r w:rsidR="00D50B2A" w:rsidRPr="00142640">
        <w:t xml:space="preserve">, Christian </w:t>
      </w:r>
      <w:proofErr w:type="spellStart"/>
      <w:r w:rsidR="00D50B2A" w:rsidRPr="00142640">
        <w:t>Esteve</w:t>
      </w:r>
      <w:proofErr w:type="spellEnd"/>
      <w:r w:rsidR="00D50B2A" w:rsidRPr="00142640">
        <w:t xml:space="preserve"> Rothenberg, Prakash </w:t>
      </w:r>
      <w:proofErr w:type="spellStart"/>
      <w:r w:rsidR="00D50B2A" w:rsidRPr="00142640">
        <w:t>Kolan</w:t>
      </w:r>
      <w:proofErr w:type="spellEnd"/>
      <w:r w:rsidR="00D50B2A" w:rsidRPr="00142640">
        <w:t xml:space="preserve">, </w:t>
      </w:r>
      <w:proofErr w:type="spellStart"/>
      <w:r w:rsidR="00D50B2A" w:rsidRPr="00142640">
        <w:t>Imed</w:t>
      </w:r>
      <w:proofErr w:type="spellEnd"/>
      <w:r w:rsidR="00D50B2A" w:rsidRPr="00142640">
        <w:t xml:space="preserve">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0B0F73B3" w14:textId="77777777" w:rsidR="00CC199D" w:rsidRDefault="007B6790" w:rsidP="00CC199D">
      <w:pPr>
        <w:keepLines/>
        <w:ind w:left="1702" w:hanging="1418"/>
        <w:rPr>
          <w:ins w:id="51" w:author="S4aV230080" w:date="2023-11-06T12:44:00Z"/>
        </w:rPr>
      </w:pPr>
      <w:r>
        <w:t>[31]</w:t>
      </w:r>
      <w:r w:rsidR="00D50B2A" w:rsidRPr="00142640">
        <w:tab/>
        <w:t>ISO/IEC JTC1/SC29/WG11 N16268, "Supplemental SHVC verification test report", June 2016, Geneva, CH.</w:t>
      </w:r>
    </w:p>
    <w:p w14:paraId="6AD65525" w14:textId="77777777" w:rsidR="00CC199D" w:rsidRDefault="00CC199D" w:rsidP="00CC199D">
      <w:pPr>
        <w:keepLines/>
        <w:ind w:left="1702" w:hanging="1418"/>
        <w:rPr>
          <w:ins w:id="52" w:author="S4aV230080" w:date="2023-11-06T12:44:00Z"/>
        </w:rPr>
      </w:pPr>
      <w:ins w:id="53" w:author="S4aV230080" w:date="2023-11-06T12:44:00Z">
        <w:r w:rsidRPr="00E732C6">
          <w:t>[</w:t>
        </w:r>
        <w:r w:rsidRPr="000E7D9A">
          <w:rPr>
            <w:highlight w:val="yellow"/>
          </w:rPr>
          <w:t>xx</w:t>
        </w:r>
        <w:r w:rsidRPr="00E732C6">
          <w:t>]</w:t>
        </w:r>
        <w:r w:rsidRPr="00E732C6">
          <w:tab/>
        </w:r>
        <w:r w:rsidRPr="004C7E9E">
          <w:rPr>
            <w:lang w:val="en-DE"/>
          </w:rPr>
          <w:t>ISO/IEC 23000-19:2020</w:t>
        </w:r>
        <w:r>
          <w:t>, "</w:t>
        </w:r>
        <w:r w:rsidRPr="004C7E9E">
          <w:rPr>
            <w:lang w:val="en-DE"/>
          </w:rPr>
          <w:t>Information technology — Multimedia application format (MPEG-A) — Part 19: Common media application format (CMAF) for segmented media</w:t>
        </w:r>
        <w:r>
          <w:t>"</w:t>
        </w:r>
      </w:ins>
    </w:p>
    <w:p w14:paraId="41AA73C8" w14:textId="77777777" w:rsidR="006B4511" w:rsidRDefault="00CC199D" w:rsidP="006B4511">
      <w:pPr>
        <w:keepLines/>
        <w:ind w:left="1702" w:hanging="1418"/>
        <w:rPr>
          <w:ins w:id="54" w:author="S4aV230081" w:date="2023-11-06T13:08:00Z"/>
        </w:rPr>
      </w:pPr>
      <w:ins w:id="55" w:author="S4aV230080" w:date="2023-11-06T12:44:00Z">
        <w:r w:rsidRPr="00E732C6">
          <w:t>[</w:t>
        </w:r>
        <w:proofErr w:type="spellStart"/>
        <w:r w:rsidRPr="00AC6865">
          <w:rPr>
            <w:highlight w:val="yellow"/>
            <w:rPrChange w:id="56" w:author="Waqar Zia" w:date="2023-10-30T10:38:00Z">
              <w:rPr/>
            </w:rPrChange>
          </w:rPr>
          <w:t>x</w:t>
        </w:r>
        <w:r w:rsidRPr="003E6770">
          <w:rPr>
            <w:highlight w:val="yellow"/>
          </w:rPr>
          <w:t>y</w:t>
        </w:r>
        <w:proofErr w:type="spellEnd"/>
        <w:r w:rsidRPr="00E732C6">
          <w:t>]</w:t>
        </w:r>
        <w:r w:rsidRPr="00E732C6">
          <w:tab/>
          <w:t>ISO/IEC JTC1/SC29/WG</w:t>
        </w:r>
        <w:r>
          <w:t>03</w:t>
        </w:r>
        <w:r w:rsidRPr="00E732C6">
          <w:t xml:space="preserve"> </w:t>
        </w:r>
        <w:r>
          <w:t>N</w:t>
        </w:r>
        <w:r w:rsidRPr="0025305C">
          <w:t>01026</w:t>
        </w:r>
        <w:r w:rsidRPr="00E732C6">
          <w:t>, "</w:t>
        </w:r>
        <w:r w:rsidRPr="0025305C">
          <w:t>Preliminary WD of ISO/IEC 23000-19 AMD New Structural CMAF Brand Profile</w:t>
        </w:r>
        <w:r w:rsidRPr="00E732C6">
          <w:t xml:space="preserve">", </w:t>
        </w:r>
        <w:r>
          <w:t>October</w:t>
        </w:r>
        <w:r w:rsidRPr="00E732C6">
          <w:t xml:space="preserve"> 20</w:t>
        </w:r>
        <w:r>
          <w:t>23</w:t>
        </w:r>
        <w:r w:rsidRPr="00E732C6">
          <w:t xml:space="preserve">, </w:t>
        </w:r>
        <w:r>
          <w:t>Hannover</w:t>
        </w:r>
        <w:r w:rsidRPr="00E732C6">
          <w:t xml:space="preserve">, </w:t>
        </w:r>
        <w:r>
          <w:t>Germany</w:t>
        </w:r>
        <w:r w:rsidRPr="00E732C6">
          <w:t>.</w:t>
        </w:r>
      </w:ins>
    </w:p>
    <w:p w14:paraId="1F5ADB5F" w14:textId="77777777" w:rsidR="00CB5CEA" w:rsidRDefault="006B4511" w:rsidP="00CB5CEA">
      <w:pPr>
        <w:keepLines/>
        <w:ind w:left="1702" w:hanging="1418"/>
        <w:rPr>
          <w:ins w:id="57" w:author="S4aV230082" w:date="2023-11-06T13:17:00Z"/>
        </w:rPr>
      </w:pPr>
      <w:ins w:id="58" w:author="S4aV230081" w:date="2023-11-06T13:08:00Z">
        <w:r w:rsidRPr="00E732C6">
          <w:t>[</w:t>
        </w:r>
        <w:proofErr w:type="spellStart"/>
        <w:r w:rsidRPr="00AC6865">
          <w:rPr>
            <w:highlight w:val="yellow"/>
            <w:rPrChange w:id="59" w:author="Waqar Zia" w:date="2023-10-30T10:38:00Z">
              <w:rPr/>
            </w:rPrChange>
          </w:rPr>
          <w:t>x</w:t>
        </w:r>
        <w:r w:rsidRPr="003E6770">
          <w:rPr>
            <w:highlight w:val="yellow"/>
          </w:rPr>
          <w:t>y</w:t>
        </w:r>
        <w:proofErr w:type="spellEnd"/>
        <w:r w:rsidRPr="00E732C6">
          <w:t>]</w:t>
        </w:r>
        <w:r w:rsidRPr="00E732C6">
          <w:tab/>
          <w:t>ISO/IEC JTC1/SC29/WG</w:t>
        </w:r>
        <w:r>
          <w:t>03</w:t>
        </w:r>
        <w:r w:rsidRPr="00E732C6">
          <w:t xml:space="preserve"> </w:t>
        </w:r>
        <w:r>
          <w:t>N</w:t>
        </w:r>
        <w:r w:rsidRPr="0025305C">
          <w:t>010</w:t>
        </w:r>
        <w:r>
          <w:t>33</w:t>
        </w:r>
        <w:r w:rsidRPr="00E732C6">
          <w:t>, "</w:t>
        </w:r>
        <w:r w:rsidRPr="008E4BDB">
          <w:t>Technology under consideration on CMAF</w:t>
        </w:r>
        <w:r w:rsidRPr="00E732C6">
          <w:t xml:space="preserve">", </w:t>
        </w:r>
        <w:r>
          <w:t>October</w:t>
        </w:r>
        <w:r w:rsidRPr="00E732C6">
          <w:t xml:space="preserve"> 20</w:t>
        </w:r>
        <w:r>
          <w:t>23</w:t>
        </w:r>
        <w:r w:rsidRPr="00E732C6">
          <w:t xml:space="preserve">, </w:t>
        </w:r>
        <w:r>
          <w:t>Hannover</w:t>
        </w:r>
        <w:r w:rsidRPr="00E732C6">
          <w:t xml:space="preserve">, </w:t>
        </w:r>
        <w:r>
          <w:t>Germany</w:t>
        </w:r>
        <w:r w:rsidRPr="00E732C6">
          <w:t>.</w:t>
        </w:r>
      </w:ins>
    </w:p>
    <w:p w14:paraId="68C81B44" w14:textId="1B77AABA" w:rsidR="00D50B2A" w:rsidRPr="008F55CC" w:rsidRDefault="00CB5CEA" w:rsidP="00CB5CEA">
      <w:pPr>
        <w:keepLines/>
        <w:ind w:left="1702" w:hanging="1418"/>
      </w:pPr>
      <w:ins w:id="60" w:author="S4aV230082" w:date="2023-11-06T13:17:00Z">
        <w:r w:rsidRPr="00E732C6">
          <w:t>[</w:t>
        </w:r>
        <w:proofErr w:type="spellStart"/>
        <w:r>
          <w:t>yy</w:t>
        </w:r>
        <w:proofErr w:type="spellEnd"/>
        <w:r w:rsidRPr="00E732C6">
          <w:t>]</w:t>
        </w:r>
        <w:r w:rsidRPr="00E732C6">
          <w:tab/>
          <w:t xml:space="preserve">3GPP </w:t>
        </w:r>
        <w:bookmarkStart w:id="61" w:name="OLE_LINK39"/>
        <w:bookmarkStart w:id="62" w:name="OLE_LINK40"/>
        <w:r w:rsidRPr="00E732C6">
          <w:t>TR 26.</w:t>
        </w:r>
        <w:r w:rsidRPr="000E7D9A">
          <w:rPr>
            <w:lang w:eastAsia="zh-CN"/>
          </w:rPr>
          <w:t>955</w:t>
        </w:r>
        <w:bookmarkEnd w:id="61"/>
        <w:bookmarkEnd w:id="62"/>
        <w:r w:rsidRPr="00E732C6">
          <w:t>: "</w:t>
        </w:r>
        <w:r w:rsidRPr="00544603">
          <w:t>Video codec characteristics for 5G-based services and applications</w:t>
        </w:r>
        <w:r w:rsidRPr="00E732C6">
          <w:t>"</w:t>
        </w:r>
      </w:ins>
    </w:p>
    <w:p w14:paraId="1896A534" w14:textId="1C53D39B" w:rsidR="006041C0" w:rsidRPr="0013249B" w:rsidRDefault="006041C0" w:rsidP="006041C0">
      <w:pPr>
        <w:pStyle w:val="Heading1"/>
      </w:pPr>
      <w:bookmarkStart w:id="63" w:name="_Toc22214899"/>
      <w:bookmarkStart w:id="64" w:name="_Toc23254032"/>
      <w:bookmarkStart w:id="65" w:name="_Toc97103545"/>
      <w:bookmarkStart w:id="66" w:name="_Toc100745496"/>
      <w:bookmarkStart w:id="67" w:name="_Toc101168754"/>
      <w:bookmarkStart w:id="68" w:name="_Toc112909525"/>
      <w:bookmarkStart w:id="69" w:name="_Toc112910024"/>
      <w:bookmarkStart w:id="70" w:name="_Toc143806453"/>
      <w:r w:rsidRPr="0013249B">
        <w:lastRenderedPageBreak/>
        <w:t>3</w:t>
      </w:r>
      <w:r w:rsidRPr="0013249B">
        <w:tab/>
        <w:t>Definitions of terms and abbreviations</w:t>
      </w:r>
      <w:bookmarkEnd w:id="63"/>
      <w:bookmarkEnd w:id="64"/>
      <w:bookmarkEnd w:id="65"/>
      <w:bookmarkEnd w:id="66"/>
      <w:bookmarkEnd w:id="67"/>
      <w:bookmarkEnd w:id="68"/>
      <w:bookmarkEnd w:id="69"/>
      <w:bookmarkEnd w:id="70"/>
    </w:p>
    <w:p w14:paraId="664C8D09" w14:textId="033408DF" w:rsidR="006041C0" w:rsidRPr="0013249B" w:rsidRDefault="006041C0" w:rsidP="006041C0">
      <w:pPr>
        <w:pStyle w:val="Heading2"/>
      </w:pPr>
      <w:bookmarkStart w:id="71" w:name="_Toc22214900"/>
      <w:bookmarkStart w:id="72" w:name="_Toc23254033"/>
      <w:bookmarkStart w:id="73" w:name="_Toc97103546"/>
      <w:bookmarkStart w:id="74" w:name="_Toc100745497"/>
      <w:bookmarkStart w:id="75" w:name="_Toc101168755"/>
      <w:bookmarkStart w:id="76" w:name="_Toc112909526"/>
      <w:bookmarkStart w:id="77" w:name="_Toc112910025"/>
      <w:bookmarkStart w:id="78" w:name="_Toc143806454"/>
      <w:r w:rsidRPr="0013249B">
        <w:t>3.1</w:t>
      </w:r>
      <w:r w:rsidRPr="0013249B">
        <w:tab/>
        <w:t>Terms</w:t>
      </w:r>
      <w:bookmarkEnd w:id="71"/>
      <w:bookmarkEnd w:id="72"/>
      <w:bookmarkEnd w:id="73"/>
      <w:bookmarkEnd w:id="74"/>
      <w:bookmarkEnd w:id="75"/>
      <w:bookmarkEnd w:id="76"/>
      <w:bookmarkEnd w:id="77"/>
      <w:bookmarkEnd w:id="78"/>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79" w:name="_Toc54626558"/>
      <w:bookmarkStart w:id="80" w:name="_Toc57124704"/>
      <w:bookmarkStart w:id="81" w:name="_Toc68079639"/>
      <w:bookmarkStart w:id="82" w:name="_Toc97103547"/>
      <w:bookmarkStart w:id="83" w:name="_Toc100745498"/>
      <w:bookmarkStart w:id="84" w:name="_Toc101168756"/>
      <w:bookmarkStart w:id="85" w:name="_Toc112909527"/>
      <w:bookmarkStart w:id="86" w:name="_Toc112910026"/>
      <w:bookmarkStart w:id="87" w:name="_Toc143806455"/>
      <w:r w:rsidRPr="0013249B">
        <w:rPr>
          <w:rFonts w:eastAsia="SimSun"/>
        </w:rPr>
        <w:t>3.2</w:t>
      </w:r>
      <w:r w:rsidRPr="0013249B">
        <w:rPr>
          <w:rFonts w:eastAsia="SimSun"/>
        </w:rPr>
        <w:tab/>
        <w:t>Symbols</w:t>
      </w:r>
      <w:bookmarkEnd w:id="79"/>
      <w:bookmarkEnd w:id="80"/>
      <w:bookmarkEnd w:id="81"/>
      <w:bookmarkEnd w:id="82"/>
      <w:bookmarkEnd w:id="83"/>
      <w:bookmarkEnd w:id="84"/>
      <w:bookmarkEnd w:id="85"/>
      <w:bookmarkEnd w:id="86"/>
      <w:bookmarkEnd w:id="87"/>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88" w:name="_Toc22214901"/>
      <w:bookmarkStart w:id="89" w:name="_Toc23254034"/>
      <w:bookmarkStart w:id="90" w:name="_Toc97103548"/>
      <w:bookmarkStart w:id="91" w:name="_Toc100745499"/>
      <w:bookmarkStart w:id="92" w:name="_Toc101168757"/>
      <w:bookmarkStart w:id="93" w:name="_Toc112909528"/>
      <w:bookmarkStart w:id="94" w:name="_Toc112910027"/>
      <w:bookmarkStart w:id="95" w:name="_Toc143806456"/>
      <w:r w:rsidRPr="0013249B">
        <w:t>3.2</w:t>
      </w:r>
      <w:r w:rsidRPr="0013249B">
        <w:tab/>
        <w:t>Abbreviations</w:t>
      </w:r>
      <w:bookmarkEnd w:id="88"/>
      <w:bookmarkEnd w:id="89"/>
      <w:bookmarkEnd w:id="90"/>
      <w:bookmarkEnd w:id="91"/>
      <w:bookmarkEnd w:id="92"/>
      <w:bookmarkEnd w:id="93"/>
      <w:bookmarkEnd w:id="94"/>
      <w:bookmarkEnd w:id="95"/>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2C9F62E9" w:rsidR="006041C0" w:rsidRPr="0013249B" w:rsidRDefault="00EC4CE6" w:rsidP="006041C0">
      <w:pPr>
        <w:pStyle w:val="Heading1"/>
      </w:pPr>
      <w:bookmarkStart w:id="96" w:name="_Toc22214902"/>
      <w:bookmarkStart w:id="97" w:name="_Toc23254035"/>
      <w:bookmarkStart w:id="98" w:name="_Toc97103549"/>
      <w:bookmarkStart w:id="99" w:name="_Toc100745500"/>
      <w:bookmarkStart w:id="100" w:name="_Toc101168758"/>
      <w:bookmarkStart w:id="101" w:name="_Toc112909529"/>
      <w:bookmarkStart w:id="102" w:name="_Toc112910028"/>
      <w:bookmarkStart w:id="103" w:name="_Toc143806457"/>
      <w:r w:rsidRPr="0013249B">
        <w:t>4</w:t>
      </w:r>
      <w:r w:rsidR="006041C0" w:rsidRPr="0013249B">
        <w:tab/>
      </w:r>
      <w:bookmarkEnd w:id="96"/>
      <w:bookmarkEnd w:id="97"/>
      <w:bookmarkEnd w:id="98"/>
      <w:bookmarkEnd w:id="99"/>
      <w:bookmarkEnd w:id="100"/>
      <w:bookmarkEnd w:id="101"/>
      <w:bookmarkEnd w:id="102"/>
      <w:r w:rsidR="002D21DE">
        <w:t>Background</w:t>
      </w:r>
      <w:del w:id="104" w:author="S4aV230082" w:date="2023-11-06T13:18:00Z">
        <w:r w:rsidR="002D21DE" w:rsidDel="00CB5CEA">
          <w:delText xml:space="preserve"> and Assumptions</w:delText>
        </w:r>
      </w:del>
      <w:bookmarkEnd w:id="103"/>
    </w:p>
    <w:p w14:paraId="5EF86FE4" w14:textId="24893AF6" w:rsidR="00EB6313" w:rsidRPr="0013249B" w:rsidRDefault="002202AD" w:rsidP="00CB5CEA">
      <w:pPr>
        <w:rPr>
          <w:lang w:eastAsia="zh-CN"/>
        </w:rPr>
        <w:pPrChange w:id="105" w:author="S4aV230082" w:date="2023-11-06T13:18:00Z">
          <w:pPr>
            <w:pStyle w:val="NO"/>
          </w:pPr>
        </w:pPrChange>
      </w:pPr>
      <w:ins w:id="106" w:author="S4aV230082" w:date="2023-11-06T13:18:00Z">
        <w:r>
          <w:rPr>
            <w:lang w:eastAsia="zh-CN"/>
          </w:rPr>
          <w:t>The v</w:t>
        </w:r>
        <w:r w:rsidRPr="006777DC">
          <w:rPr>
            <w:lang w:eastAsia="zh-CN"/>
            <w:rPrChange w:id="107" w:author="Waqar Zia" w:date="2023-10-30T14:30:00Z">
              <w:rPr>
                <w:color w:val="FF0000"/>
                <w:lang w:eastAsia="ko-KR"/>
              </w:rPr>
            </w:rPrChange>
          </w:rPr>
          <w:t xml:space="preserve">ideo </w:t>
        </w:r>
        <w:r>
          <w:rPr>
            <w:lang w:eastAsia="zh-CN"/>
          </w:rPr>
          <w:t>c</w:t>
        </w:r>
        <w:r w:rsidRPr="006777DC">
          <w:rPr>
            <w:lang w:eastAsia="zh-CN"/>
            <w:rPrChange w:id="108" w:author="Waqar Zia" w:date="2023-10-30T14:30:00Z">
              <w:rPr>
                <w:color w:val="FF0000"/>
                <w:lang w:eastAsia="ko-KR"/>
              </w:rPr>
            </w:rPrChange>
          </w:rPr>
          <w:t xml:space="preserve">odec </w:t>
        </w:r>
        <w:r>
          <w:rPr>
            <w:lang w:eastAsia="zh-CN"/>
          </w:rPr>
          <w:t>c</w:t>
        </w:r>
        <w:r w:rsidRPr="006777DC">
          <w:rPr>
            <w:lang w:eastAsia="zh-CN"/>
            <w:rPrChange w:id="109" w:author="Waqar Zia" w:date="2023-10-30T14:30:00Z">
              <w:rPr>
                <w:color w:val="FF0000"/>
                <w:lang w:eastAsia="ko-KR"/>
              </w:rPr>
            </w:rPrChange>
          </w:rPr>
          <w:t xml:space="preserve">haracteristics </w:t>
        </w:r>
        <w:r>
          <w:rPr>
            <w:lang w:eastAsia="zh-CN"/>
          </w:rPr>
          <w:t>for 5G services are</w:t>
        </w:r>
        <w:r w:rsidRPr="006777DC">
          <w:rPr>
            <w:lang w:eastAsia="zh-CN"/>
            <w:rPrChange w:id="110" w:author="Waqar Zia" w:date="2023-10-30T14:30:00Z">
              <w:rPr>
                <w:color w:val="FF0000"/>
                <w:lang w:eastAsia="ko-KR"/>
              </w:rPr>
            </w:rPrChange>
          </w:rPr>
          <w:t xml:space="preserve"> documented in </w:t>
        </w:r>
        <w:bookmarkStart w:id="111" w:name="OLE_LINK34"/>
        <w:bookmarkStart w:id="112" w:name="OLE_LINK35"/>
        <w:bookmarkStart w:id="113" w:name="OLE_LINK36"/>
        <w:r w:rsidRPr="006777DC">
          <w:rPr>
            <w:lang w:eastAsia="zh-CN"/>
            <w:rPrChange w:id="114" w:author="Waqar Zia" w:date="2023-10-30T14:30:00Z">
              <w:rPr>
                <w:color w:val="FF0000"/>
                <w:lang w:eastAsia="ko-KR"/>
              </w:rPr>
            </w:rPrChange>
          </w:rPr>
          <w:t>TR</w:t>
        </w:r>
        <w:bookmarkStart w:id="115" w:name="OLE_LINK25"/>
        <w:bookmarkStart w:id="116" w:name="OLE_LINK26"/>
        <w:bookmarkStart w:id="117" w:name="OLE_LINK27"/>
        <w:r>
          <w:rPr>
            <w:lang w:eastAsia="zh-CN"/>
          </w:rPr>
          <w:t> </w:t>
        </w:r>
        <w:r w:rsidRPr="006777DC">
          <w:rPr>
            <w:lang w:eastAsia="zh-CN"/>
            <w:rPrChange w:id="118" w:author="Waqar Zia" w:date="2023-10-30T14:30:00Z">
              <w:rPr>
                <w:color w:val="FF0000"/>
                <w:lang w:eastAsia="ko-KR"/>
              </w:rPr>
            </w:rPrChange>
          </w:rPr>
          <w:t>26.</w:t>
        </w:r>
        <w:bookmarkStart w:id="119" w:name="OLE_LINK37"/>
        <w:bookmarkStart w:id="120" w:name="OLE_LINK38"/>
        <w:r w:rsidRPr="006777DC">
          <w:rPr>
            <w:lang w:eastAsia="zh-CN"/>
            <w:rPrChange w:id="121" w:author="Waqar Zia" w:date="2023-10-30T14:30:00Z">
              <w:rPr>
                <w:color w:val="FF0000"/>
                <w:lang w:eastAsia="ko-KR"/>
              </w:rPr>
            </w:rPrChange>
          </w:rPr>
          <w:t>955</w:t>
        </w:r>
        <w:bookmarkEnd w:id="111"/>
        <w:bookmarkEnd w:id="112"/>
        <w:bookmarkEnd w:id="113"/>
        <w:bookmarkEnd w:id="115"/>
        <w:bookmarkEnd w:id="116"/>
        <w:bookmarkEnd w:id="117"/>
        <w:bookmarkEnd w:id="119"/>
        <w:bookmarkEnd w:id="120"/>
        <w:r>
          <w:rPr>
            <w:lang w:eastAsia="zh-CN"/>
          </w:rPr>
          <w:t> [</w:t>
        </w:r>
        <w:proofErr w:type="spellStart"/>
        <w:r>
          <w:rPr>
            <w:lang w:eastAsia="zh-CN"/>
          </w:rPr>
          <w:t>yy</w:t>
        </w:r>
        <w:proofErr w:type="spellEnd"/>
        <w:r>
          <w:rPr>
            <w:lang w:eastAsia="zh-CN"/>
          </w:rPr>
          <w:t>]</w:t>
        </w:r>
        <w:r w:rsidRPr="006777DC">
          <w:rPr>
            <w:lang w:eastAsia="zh-CN"/>
            <w:rPrChange w:id="122" w:author="Waqar Zia" w:date="2023-10-30T14:30:00Z">
              <w:rPr>
                <w:color w:val="FF0000"/>
                <w:lang w:eastAsia="ko-KR"/>
              </w:rPr>
            </w:rPrChange>
          </w:rPr>
          <w:t xml:space="preserve">, </w:t>
        </w:r>
        <w:r>
          <w:rPr>
            <w:lang w:eastAsia="zh-CN"/>
          </w:rPr>
          <w:t>and they demonstrate</w:t>
        </w:r>
        <w:r w:rsidRPr="006777DC">
          <w:rPr>
            <w:lang w:eastAsia="zh-CN"/>
            <w:rPrChange w:id="123" w:author="Waqar Zia" w:date="2023-10-30T14:30:00Z">
              <w:rPr>
                <w:color w:val="FF0000"/>
                <w:lang w:eastAsia="ko-KR"/>
              </w:rPr>
            </w:rPrChange>
          </w:rPr>
          <w:t xml:space="preserve"> that the HEVC coding standard </w:t>
        </w:r>
        <w:r>
          <w:rPr>
            <w:lang w:eastAsia="zh-CN"/>
          </w:rPr>
          <w:t>provides</w:t>
        </w:r>
        <w:r w:rsidRPr="006777DC">
          <w:rPr>
            <w:lang w:eastAsia="zh-CN"/>
            <w:rPrChange w:id="124" w:author="Waqar Zia" w:date="2023-10-30T14:30:00Z">
              <w:rPr>
                <w:color w:val="FF0000"/>
                <w:lang w:eastAsia="ko-KR"/>
              </w:rPr>
            </w:rPrChange>
          </w:rPr>
          <w:t xml:space="preserve"> satisfactory performance to fulfil existing video service needs. It also recommended </w:t>
        </w:r>
        <w:r>
          <w:rPr>
            <w:lang w:eastAsia="zh-CN"/>
          </w:rPr>
          <w:t>to</w:t>
        </w:r>
        <w:r w:rsidRPr="006777DC">
          <w:rPr>
            <w:lang w:eastAsia="zh-CN"/>
            <w:rPrChange w:id="125" w:author="Waqar Zia" w:date="2023-10-30T14:30:00Z">
              <w:rPr>
                <w:color w:val="FF0000"/>
                <w:lang w:eastAsia="ko-KR"/>
              </w:rPr>
            </w:rPrChange>
          </w:rPr>
          <w:t xml:space="preserve"> consider upgrading specifications to support profiles, levels, and possibly features available in HEVC</w:t>
        </w:r>
        <w:r>
          <w:rPr>
            <w:lang w:eastAsia="zh-CN"/>
          </w:rPr>
          <w:t>, including f</w:t>
        </w:r>
        <w:r w:rsidRPr="006777DC">
          <w:rPr>
            <w:lang w:eastAsia="zh-CN"/>
            <w:rPrChange w:id="126" w:author="Waqar Zia" w:date="2023-10-30T14:30:00Z">
              <w:rPr>
                <w:color w:val="FF0000"/>
                <w:lang w:eastAsia="ko-KR"/>
              </w:rPr>
            </w:rPrChange>
          </w:rPr>
          <w:t xml:space="preserve">eatures </w:t>
        </w:r>
        <w:r>
          <w:rPr>
            <w:lang w:eastAsia="zh-CN"/>
          </w:rPr>
          <w:t xml:space="preserve">that </w:t>
        </w:r>
        <w:r w:rsidRPr="006777DC">
          <w:rPr>
            <w:lang w:eastAsia="zh-CN"/>
            <w:rPrChange w:id="127" w:author="Waqar Zia" w:date="2023-10-30T14:30:00Z">
              <w:rPr>
                <w:color w:val="FF0000"/>
                <w:lang w:eastAsia="ko-KR"/>
              </w:rPr>
            </w:rPrChange>
          </w:rPr>
          <w:t xml:space="preserve">may include better support for screen content and computer-generated content, XR/AR type of services, as well as low and very low latency services. </w:t>
        </w:r>
        <w:r>
          <w:rPr>
            <w:lang w:eastAsia="zh-CN"/>
          </w:rPr>
          <w:t>In the meanwhile</w:t>
        </w:r>
        <w:r w:rsidRPr="006777DC">
          <w:rPr>
            <w:lang w:eastAsia="zh-CN"/>
            <w:rPrChange w:id="128" w:author="Waqar Zia" w:date="2023-10-30T14:30:00Z">
              <w:rPr>
                <w:color w:val="FF0000"/>
                <w:lang w:eastAsia="ko-KR"/>
              </w:rPr>
            </w:rPrChange>
          </w:rPr>
          <w:t>, there has been renewed interest in the distribution, including streaming, of 3D movie content, as evident by media coverage of recent 3D movie releases. On the other hand, there are applications that could benefit from the distribution of 4:4:4 video, such as screen sharing, gaming, and even for new immersive applications that utilize the new V3C family of standards.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6777DC">
          <w:rPr>
            <w:lang w:eastAsia="zh-CN"/>
            <w:rPrChange w:id="129" w:author="Waqar Zia" w:date="2023-10-30T14:30:00Z">
              <w:rPr>
                <w:color w:val="FF0000"/>
                <w:lang w:eastAsia="ko-KR"/>
              </w:rPr>
            </w:rPrChange>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6777DC">
          <w:rPr>
            <w:lang w:eastAsia="zh-CN"/>
            <w:rPrChange w:id="130" w:author="Waqar Zia" w:date="2023-10-30T14:30:00Z">
              <w:rPr>
                <w:color w:val="FF0000"/>
                <w:lang w:eastAsia="ko-KR"/>
              </w:rPr>
            </w:rPrChange>
          </w:rPr>
          <w:t xml:space="preserve"> on these aspects</w:t>
        </w:r>
        <w:r w:rsidR="00CB5CEA">
          <w:rPr>
            <w:lang w:eastAsia="zh-CN"/>
          </w:rPr>
          <w:t>.</w:t>
        </w:r>
      </w:ins>
    </w:p>
    <w:p w14:paraId="7BE969B9" w14:textId="2E2F4302" w:rsidR="006041C0" w:rsidRPr="0013249B" w:rsidRDefault="00EC4CE6" w:rsidP="006041C0">
      <w:pPr>
        <w:pStyle w:val="Heading1"/>
      </w:pPr>
      <w:bookmarkStart w:id="131" w:name="_Toc22214903"/>
      <w:bookmarkStart w:id="132" w:name="_Toc23254036"/>
      <w:bookmarkStart w:id="133" w:name="_Toc97103550"/>
      <w:bookmarkStart w:id="134" w:name="_Toc100745501"/>
      <w:bookmarkStart w:id="135" w:name="_Toc101168759"/>
      <w:bookmarkStart w:id="136" w:name="_Toc112909530"/>
      <w:bookmarkStart w:id="137" w:name="_Toc112910029"/>
      <w:bookmarkStart w:id="138" w:name="_Toc143806458"/>
      <w:r w:rsidRPr="0013249B">
        <w:t>5</w:t>
      </w:r>
      <w:r w:rsidR="006041C0" w:rsidRPr="0013249B">
        <w:tab/>
      </w:r>
      <w:bookmarkEnd w:id="131"/>
      <w:bookmarkEnd w:id="132"/>
      <w:bookmarkEnd w:id="133"/>
      <w:bookmarkEnd w:id="134"/>
      <w:bookmarkEnd w:id="135"/>
      <w:bookmarkEnd w:id="136"/>
      <w:bookmarkEnd w:id="137"/>
      <w:r w:rsidR="008461F2">
        <w:rPr>
          <w:lang w:eastAsia="ko-KR"/>
        </w:rPr>
        <w:t>Scenarios</w:t>
      </w:r>
      <w:bookmarkEnd w:id="138"/>
    </w:p>
    <w:p w14:paraId="2C7CB035" w14:textId="4AF7DF27" w:rsidR="00FF59EE" w:rsidRPr="002F597B" w:rsidRDefault="00FF59EE" w:rsidP="00FF59EE">
      <w:pPr>
        <w:keepNext/>
        <w:keepLines/>
        <w:spacing w:before="180"/>
        <w:ind w:left="1134" w:hanging="1134"/>
        <w:outlineLvl w:val="1"/>
        <w:rPr>
          <w:rFonts w:ascii="Arial" w:hAnsi="Arial"/>
          <w:sz w:val="32"/>
          <w:lang w:eastAsia="ko-KR"/>
        </w:rPr>
      </w:pPr>
      <w:r w:rsidRPr="002F597B">
        <w:rPr>
          <w:rFonts w:ascii="Arial" w:hAnsi="Arial"/>
          <w:sz w:val="32"/>
          <w:lang w:eastAsia="ko-KR"/>
        </w:rPr>
        <w:t>5.</w:t>
      </w:r>
      <w:r w:rsidR="00F45D4D">
        <w:rPr>
          <w:rFonts w:ascii="Arial" w:hAnsi="Arial"/>
          <w:sz w:val="32"/>
          <w:lang w:eastAsia="ko-KR"/>
        </w:rPr>
        <w:t>1</w:t>
      </w:r>
      <w:r w:rsidRPr="002F597B">
        <w:rPr>
          <w:rFonts w:ascii="Arial" w:hAnsi="Arial"/>
          <w:sz w:val="32"/>
          <w:lang w:eastAsia="ko-KR"/>
        </w:rPr>
        <w:tab/>
        <w:t>Scenario #1</w:t>
      </w:r>
      <w:r w:rsidR="006268C6" w:rsidRPr="00EF7CF5">
        <w:rPr>
          <w:rFonts w:ascii="Arial" w:hAnsi="Arial"/>
          <w:sz w:val="32"/>
          <w:lang w:eastAsia="ko-KR"/>
        </w:rPr>
        <w:t>.1: Streaming</w:t>
      </w:r>
      <w:r w:rsidRPr="002F597B">
        <w:rPr>
          <w:rFonts w:ascii="Arial" w:hAnsi="Arial"/>
          <w:sz w:val="32"/>
          <w:lang w:eastAsia="ko-KR"/>
        </w:rPr>
        <w:t xml:space="preserve"> of stereoscopic 3D </w:t>
      </w:r>
      <w:proofErr w:type="gramStart"/>
      <w:r w:rsidRPr="002F597B">
        <w:rPr>
          <w:rFonts w:ascii="Arial" w:hAnsi="Arial"/>
          <w:sz w:val="32"/>
          <w:lang w:eastAsia="ko-KR"/>
        </w:rPr>
        <w:t>content</w:t>
      </w:r>
      <w:proofErr w:type="gramEnd"/>
    </w:p>
    <w:p w14:paraId="46809F25" w14:textId="4A720E2C" w:rsidR="00FF59EE" w:rsidRPr="002F597B" w:rsidRDefault="00FF59EE" w:rsidP="00FF59EE">
      <w:pPr>
        <w:keepNext/>
        <w:keepLines/>
        <w:spacing w:before="120"/>
        <w:ind w:left="1134" w:hanging="1134"/>
        <w:outlineLvl w:val="2"/>
        <w:rPr>
          <w:rFonts w:ascii="Arial" w:hAnsi="Arial"/>
          <w:sz w:val="28"/>
        </w:rPr>
      </w:pPr>
      <w:bookmarkStart w:id="139" w:name="_Toc137640730"/>
      <w:r w:rsidRPr="002F597B">
        <w:rPr>
          <w:rFonts w:ascii="Arial" w:hAnsi="Arial"/>
          <w:sz w:val="28"/>
        </w:rPr>
        <w:t>5.</w:t>
      </w:r>
      <w:r w:rsidR="00F45D4D">
        <w:rPr>
          <w:rFonts w:ascii="Arial" w:hAnsi="Arial"/>
          <w:sz w:val="28"/>
        </w:rPr>
        <w:t>1</w:t>
      </w:r>
      <w:r w:rsidRPr="002F597B">
        <w:rPr>
          <w:rFonts w:ascii="Arial" w:hAnsi="Arial"/>
          <w:sz w:val="28"/>
        </w:rPr>
        <w:t>.1</w:t>
      </w:r>
      <w:r w:rsidRPr="002F597B">
        <w:rPr>
          <w:rFonts w:ascii="Arial" w:hAnsi="Arial"/>
          <w:sz w:val="28"/>
        </w:rPr>
        <w:tab/>
      </w:r>
      <w:bookmarkEnd w:id="139"/>
      <w:r w:rsidRPr="002F597B">
        <w:rPr>
          <w:rFonts w:ascii="Arial" w:hAnsi="Arial"/>
          <w:sz w:val="28"/>
        </w:rPr>
        <w:t>Overview</w:t>
      </w:r>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2F597B" w:rsidRDefault="00FF59EE" w:rsidP="0017578C">
      <w:pPr>
        <w:keepNext/>
        <w:keepLines/>
        <w:spacing w:before="120"/>
        <w:ind w:left="1134" w:hanging="1134"/>
        <w:outlineLvl w:val="2"/>
        <w:rPr>
          <w:rFonts w:ascii="Arial" w:hAnsi="Arial"/>
          <w:sz w:val="28"/>
        </w:rPr>
      </w:pPr>
      <w:r w:rsidRPr="002F597B">
        <w:rPr>
          <w:rFonts w:ascii="Arial" w:hAnsi="Arial"/>
          <w:sz w:val="28"/>
        </w:rPr>
        <w:t>5.</w:t>
      </w:r>
      <w:r w:rsidR="00F45D4D">
        <w:rPr>
          <w:rFonts w:ascii="Arial" w:hAnsi="Arial"/>
          <w:sz w:val="28"/>
        </w:rPr>
        <w:t>1</w:t>
      </w:r>
      <w:r w:rsidRPr="002F597B">
        <w:rPr>
          <w:rFonts w:ascii="Arial" w:hAnsi="Arial"/>
          <w:sz w:val="28"/>
        </w:rPr>
        <w:t>.2</w:t>
      </w:r>
      <w:r w:rsidRPr="002F597B">
        <w:rPr>
          <w:rFonts w:ascii="Arial" w:hAnsi="Arial"/>
          <w:sz w:val="28"/>
        </w:rPr>
        <w:tab/>
        <w:t>Review of previous work</w:t>
      </w:r>
    </w:p>
    <w:p w14:paraId="4F72C770" w14:textId="7D122DCB"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w:t>
      </w:r>
      <w:r w:rsidRPr="002F597B">
        <w:lastRenderedPageBreak/>
        <w:t>channel capacities. Frame packing is not sufficient because of the detrimental impact on quality, as noted in TR 26.905 </w:t>
      </w:r>
      <w:r w:rsidR="00F45D4D">
        <w:t>[3]</w:t>
      </w:r>
      <w:r w:rsidRPr="002F597B">
        <w:t>: using frame sequential or side by side packed full resolution is not as efficient as multiview based coding.</w:t>
      </w:r>
    </w:p>
    <w:p w14:paraId="0159E8A9" w14:textId="77777777" w:rsidR="00FF59EE" w:rsidRPr="002F597B" w:rsidRDefault="00FF59EE" w:rsidP="00FF59EE">
      <w:r w:rsidRPr="002F597B">
        <w:t>With the established support for MV-AVC in 3GPP SA4 specifications, an assessment needs to be done to upgrade the support for multiview coding using MV-HEVC with its superior coding performance.</w:t>
      </w:r>
    </w:p>
    <w:p w14:paraId="713F4E1E" w14:textId="2168AB79" w:rsidR="00FF59EE" w:rsidRPr="002F597B" w:rsidRDefault="00FF59EE" w:rsidP="00FF59EE">
      <w:pPr>
        <w:keepNext/>
        <w:keepLines/>
        <w:spacing w:before="120"/>
        <w:ind w:left="1134" w:hanging="1134"/>
        <w:outlineLvl w:val="2"/>
        <w:rPr>
          <w:rFonts w:ascii="Arial" w:hAnsi="Arial"/>
          <w:sz w:val="28"/>
          <w:lang w:eastAsia="ko-KR"/>
        </w:rPr>
      </w:pPr>
      <w:bookmarkStart w:id="140" w:name="_Toc137640738"/>
      <w:bookmarkStart w:id="141" w:name="_Toc112909630"/>
      <w:bookmarkStart w:id="142" w:name="_Toc112910141"/>
      <w:r w:rsidRPr="002F597B">
        <w:rPr>
          <w:rFonts w:ascii="Arial" w:hAnsi="Arial"/>
          <w:sz w:val="28"/>
          <w:lang w:eastAsia="ko-KR"/>
        </w:rPr>
        <w:t>5.</w:t>
      </w:r>
      <w:r w:rsidR="00F45D4D">
        <w:rPr>
          <w:rFonts w:ascii="Arial" w:hAnsi="Arial"/>
          <w:sz w:val="28"/>
          <w:lang w:eastAsia="ko-KR"/>
        </w:rPr>
        <w:t>1</w:t>
      </w:r>
      <w:r w:rsidRPr="002F597B">
        <w:rPr>
          <w:rFonts w:ascii="Arial" w:hAnsi="Arial"/>
          <w:sz w:val="28"/>
          <w:lang w:eastAsia="ko-KR"/>
        </w:rPr>
        <w:t>.3</w:t>
      </w:r>
      <w:r w:rsidRPr="002F597B">
        <w:rPr>
          <w:rFonts w:ascii="Arial" w:hAnsi="Arial"/>
          <w:sz w:val="28"/>
          <w:lang w:eastAsia="ko-KR"/>
        </w:rPr>
        <w:tab/>
        <w:t xml:space="preserve">Evaluation </w:t>
      </w:r>
      <w:bookmarkEnd w:id="140"/>
      <w:r w:rsidRPr="002F597B">
        <w:rPr>
          <w:rFonts w:ascii="Arial" w:hAnsi="Arial"/>
          <w:sz w:val="28"/>
          <w:lang w:eastAsia="ko-KR"/>
        </w:rPr>
        <w:t>criteria and metrics</w:t>
      </w:r>
    </w:p>
    <w:p w14:paraId="24A4D3FB" w14:textId="77777777" w:rsidR="00FF59EE" w:rsidRPr="002F597B" w:rsidRDefault="00FF59EE" w:rsidP="0017578C">
      <w:pPr>
        <w:rPr>
          <w:lang w:eastAsia="ko-KR"/>
        </w:rPr>
      </w:pPr>
      <w:r w:rsidRPr="002F597B">
        <w:rPr>
          <w:lang w:eastAsia="ko-KR"/>
        </w:rPr>
        <w:t>The evaluation for the HEVC Multiview profiles for the distribution of stereoscopic 3D content needs to be performed based on the following evaluation criteria.</w:t>
      </w:r>
    </w:p>
    <w:p w14:paraId="62650598" w14:textId="77777777" w:rsidR="00FF59EE" w:rsidRPr="00600E07" w:rsidRDefault="00FF59EE" w:rsidP="0017578C">
      <w:pPr>
        <w:widowControl w:val="0"/>
        <w:numPr>
          <w:ilvl w:val="0"/>
          <w:numId w:val="50"/>
        </w:numPr>
        <w:spacing w:after="120" w:line="240" w:lineRule="atLeast"/>
        <w:contextualSpacing/>
        <w:rPr>
          <w:lang w:eastAsia="ko-KR"/>
        </w:rPr>
      </w:pPr>
      <w:r w:rsidRPr="0017578C">
        <w:rPr>
          <w:rFonts w:eastAsia="SimSun"/>
          <w:lang w:eastAsia="ko-KR"/>
        </w:rPr>
        <w:t>Assessment/discussion of hardware impact</w:t>
      </w:r>
      <w:r w:rsidRPr="002F597B">
        <w:rPr>
          <w:rFonts w:eastAsia="SimSun"/>
          <w:lang w:eastAsia="ko-KR"/>
        </w:rPr>
        <w:t>: there are two possibilities for this:</w:t>
      </w:r>
    </w:p>
    <w:p w14:paraId="58948803" w14:textId="77777777" w:rsidR="00FF59EE" w:rsidRPr="002F597B" w:rsidRDefault="00FF59EE" w:rsidP="00FF59EE">
      <w:pPr>
        <w:widowControl w:val="0"/>
        <w:numPr>
          <w:ilvl w:val="1"/>
          <w:numId w:val="50"/>
        </w:numPr>
        <w:spacing w:after="120" w:line="240" w:lineRule="atLeast"/>
        <w:contextualSpacing/>
        <w:rPr>
          <w:rFonts w:eastAsia="SimSun"/>
          <w:lang w:eastAsia="ko-KR"/>
        </w:rPr>
      </w:pPr>
      <w:r w:rsidRPr="0017578C">
        <w:rPr>
          <w:rFonts w:eastAsia="SimSun"/>
          <w:lang w:eastAsia="ko-KR"/>
        </w:rPr>
        <w:t>There is existing hardware product-grade support for the tool. In that case, refer to the example</w:t>
      </w:r>
      <w:r w:rsidRPr="002F597B">
        <w:rPr>
          <w:rFonts w:eastAsia="SimSun"/>
          <w:lang w:eastAsia="ko-KR"/>
        </w:rPr>
        <w:t xml:space="preserve"> hardware</w:t>
      </w:r>
      <w:r w:rsidRPr="0017578C">
        <w:rPr>
          <w:rFonts w:eastAsia="SimSun"/>
          <w:lang w:eastAsia="ko-KR"/>
        </w:rPr>
        <w:t>.</w:t>
      </w:r>
    </w:p>
    <w:p w14:paraId="5532B53A" w14:textId="77777777" w:rsidR="00FF59EE" w:rsidRPr="0017578C" w:rsidRDefault="00FF59EE" w:rsidP="0017578C">
      <w:pPr>
        <w:widowControl w:val="0"/>
        <w:numPr>
          <w:ilvl w:val="1"/>
          <w:numId w:val="50"/>
        </w:numPr>
        <w:spacing w:after="120" w:line="240" w:lineRule="atLeast"/>
        <w:contextualSpacing/>
        <w:rPr>
          <w:rFonts w:eastAsia="SimSun"/>
          <w:sz w:val="22"/>
          <w:lang w:eastAsia="ko-KR"/>
        </w:rPr>
      </w:pPr>
      <w:r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77777777" w:rsidR="00FF59EE" w:rsidRPr="002F597B" w:rsidRDefault="00FF59EE" w:rsidP="00FF59EE">
      <w:pPr>
        <w:widowControl w:val="0"/>
        <w:numPr>
          <w:ilvl w:val="0"/>
          <w:numId w:val="50"/>
        </w:numPr>
        <w:spacing w:after="120" w:line="240" w:lineRule="atLeast"/>
        <w:contextualSpacing/>
        <w:rPr>
          <w:rFonts w:eastAsia="SimSun"/>
          <w:lang w:eastAsia="ko-KR"/>
        </w:rPr>
      </w:pPr>
      <w:r w:rsidRPr="002F597B">
        <w:rPr>
          <w:rFonts w:eastAsia="SimSun"/>
          <w:lang w:eastAsia="ko-KR"/>
        </w:rPr>
        <w:t>Codec performance evaluation</w:t>
      </w:r>
    </w:p>
    <w:p w14:paraId="06E3F94F" w14:textId="77777777" w:rsidR="00FF59EE" w:rsidRPr="002F597B" w:rsidRDefault="00FF59EE" w:rsidP="0017578C">
      <w:pPr>
        <w:widowControl w:val="0"/>
        <w:numPr>
          <w:ilvl w:val="1"/>
          <w:numId w:val="50"/>
        </w:numPr>
        <w:spacing w:after="120" w:line="240" w:lineRule="atLeast"/>
        <w:contextualSpacing/>
        <w:rPr>
          <w:lang w:eastAsia="ko-KR"/>
        </w:rPr>
      </w:pPr>
      <w:r w:rsidRPr="002F597B">
        <w:rPr>
          <w:rFonts w:eastAsia="SimSun"/>
          <w:lang w:eastAsia="ko-KR"/>
        </w:rPr>
        <w:t xml:space="preserve">Objective performance evaluation: </w:t>
      </w:r>
      <w:proofErr w:type="gramStart"/>
      <w:r w:rsidRPr="002F597B">
        <w:rPr>
          <w:rFonts w:eastAsia="SimSun"/>
          <w:lang w:eastAsia="ko-KR"/>
        </w:rPr>
        <w:t>e.g.</w:t>
      </w:r>
      <w:proofErr w:type="gramEnd"/>
      <w:r w:rsidRPr="002F597B">
        <w:rPr>
          <w:rFonts w:eastAsia="SimSun"/>
          <w:lang w:eastAsia="ko-KR"/>
        </w:rPr>
        <w:t xml:space="preserve"> PSNR-based Rate-Distortion (RD)</w:t>
      </w:r>
      <w:r w:rsidRPr="0017578C">
        <w:rPr>
          <w:rFonts w:eastAsia="SimSun"/>
          <w:lang w:eastAsia="ko-KR"/>
        </w:rPr>
        <w:t xml:space="preserve"> performance evaluation</w:t>
      </w:r>
      <w:r w:rsidRPr="002F597B">
        <w:rPr>
          <w:rFonts w:eastAsia="SimSun"/>
          <w:lang w:eastAsia="ko-KR"/>
        </w:rPr>
        <w:t>, where the RD performance is compared for various solutions. A better PSNR-based RD performance is preferred, keeping in view the expected hardware complexity impact.</w:t>
      </w:r>
    </w:p>
    <w:p w14:paraId="72DFF50F" w14:textId="77777777" w:rsidR="00FF59EE" w:rsidRDefault="00FF59EE" w:rsidP="00FF59EE">
      <w:pPr>
        <w:widowControl w:val="0"/>
        <w:numPr>
          <w:ilvl w:val="1"/>
          <w:numId w:val="50"/>
        </w:numPr>
        <w:spacing w:after="120" w:line="240" w:lineRule="atLeast"/>
        <w:contextualSpacing/>
        <w:rPr>
          <w:rFonts w:eastAsia="SimSun"/>
          <w:lang w:eastAsia="ko-KR"/>
        </w:rPr>
      </w:pPr>
      <w:r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2F597B" w:rsidRDefault="00FF59EE" w:rsidP="00FF59EE">
      <w:pPr>
        <w:keepNext/>
        <w:keepLines/>
        <w:spacing w:before="120"/>
        <w:ind w:left="1134" w:hanging="1134"/>
        <w:outlineLvl w:val="2"/>
        <w:rPr>
          <w:rFonts w:ascii="Arial" w:hAnsi="Arial"/>
          <w:sz w:val="28"/>
          <w:lang w:eastAsia="ko-KR"/>
        </w:rPr>
      </w:pPr>
      <w:r w:rsidRPr="002F597B">
        <w:rPr>
          <w:rFonts w:ascii="Arial" w:hAnsi="Arial"/>
          <w:sz w:val="28"/>
          <w:lang w:eastAsia="ko-KR"/>
        </w:rPr>
        <w:t>5.</w:t>
      </w:r>
      <w:r w:rsidR="00F45D4D">
        <w:rPr>
          <w:rFonts w:ascii="Arial" w:hAnsi="Arial"/>
          <w:sz w:val="28"/>
          <w:lang w:eastAsia="ko-KR"/>
        </w:rPr>
        <w:t>1</w:t>
      </w:r>
      <w:r w:rsidRPr="002F597B">
        <w:rPr>
          <w:rFonts w:ascii="Arial" w:hAnsi="Arial"/>
          <w:sz w:val="28"/>
          <w:lang w:eastAsia="ko-KR"/>
        </w:rPr>
        <w:t>.4</w:t>
      </w:r>
      <w:r w:rsidRPr="002F597B">
        <w:rPr>
          <w:rFonts w:ascii="Arial" w:hAnsi="Arial"/>
          <w:sz w:val="28"/>
          <w:lang w:eastAsia="ko-KR"/>
        </w:rPr>
        <w:tab/>
        <w:t xml:space="preserve">Evaluation </w:t>
      </w:r>
      <w:bookmarkEnd w:id="141"/>
      <w:bookmarkEnd w:id="142"/>
      <w:r w:rsidRPr="002F597B">
        <w:rPr>
          <w:rFonts w:ascii="Arial" w:hAnsi="Arial"/>
          <w:sz w:val="28"/>
          <w:lang w:eastAsia="ko-KR"/>
        </w:rPr>
        <w:t>methodology</w:t>
      </w:r>
    </w:p>
    <w:p w14:paraId="44C3F3FA" w14:textId="77777777" w:rsidR="00FF59EE" w:rsidRDefault="00FF59EE" w:rsidP="00FF59EE">
      <w:pPr>
        <w:rPr>
          <w:color w:val="FF0000"/>
          <w:lang w:eastAsia="ko-KR"/>
        </w:rPr>
      </w:pPr>
      <w:r w:rsidRPr="002F597B">
        <w:rPr>
          <w:color w:val="FF0000"/>
          <w:lang w:eastAsia="ko-KR"/>
        </w:rPr>
        <w:t>Editor's note: How evaluation is performed to assess the evaluation criteria is FFS.</w:t>
      </w:r>
    </w:p>
    <w:p w14:paraId="2CC8940C" w14:textId="6A6F46B2" w:rsidR="008106A4" w:rsidRPr="00791D7C" w:rsidRDefault="008106A4" w:rsidP="008106A4">
      <w:pPr>
        <w:keepNext/>
        <w:keepLines/>
        <w:spacing w:before="180"/>
        <w:ind w:left="1134" w:hanging="1134"/>
        <w:outlineLvl w:val="1"/>
        <w:rPr>
          <w:rFonts w:ascii="Arial" w:hAnsi="Arial"/>
          <w:sz w:val="32"/>
          <w:lang w:val="en-CA" w:eastAsia="ko-KR"/>
        </w:rPr>
      </w:pPr>
      <w:r w:rsidRPr="00791D7C">
        <w:rPr>
          <w:rFonts w:ascii="Arial" w:hAnsi="Arial"/>
          <w:sz w:val="32"/>
          <w:lang w:val="en-CA" w:eastAsia="ko-KR"/>
        </w:rPr>
        <w:t>5.</w:t>
      </w:r>
      <w:r w:rsidR="008B2102">
        <w:rPr>
          <w:rFonts w:ascii="Arial" w:hAnsi="Arial"/>
          <w:sz w:val="32"/>
          <w:lang w:val="en-CA" w:eastAsia="ko-KR"/>
        </w:rPr>
        <w:t>2</w:t>
      </w:r>
      <w:r w:rsidRPr="00791D7C">
        <w:rPr>
          <w:rFonts w:ascii="Arial" w:hAnsi="Arial"/>
          <w:sz w:val="32"/>
          <w:lang w:val="en-CA" w:eastAsia="ko-KR"/>
        </w:rPr>
        <w:tab/>
        <w:t>Scenario #2: High quality photography</w:t>
      </w:r>
    </w:p>
    <w:p w14:paraId="25E44CD4" w14:textId="296DEBE8" w:rsidR="008106A4" w:rsidRPr="00791D7C" w:rsidRDefault="008106A4" w:rsidP="008106A4">
      <w:pPr>
        <w:keepNext/>
        <w:keepLines/>
        <w:spacing w:before="120"/>
        <w:ind w:left="1134" w:hanging="1134"/>
        <w:outlineLvl w:val="2"/>
        <w:rPr>
          <w:rFonts w:ascii="Arial" w:hAnsi="Arial"/>
          <w:sz w:val="28"/>
          <w:lang w:val="en-CA"/>
        </w:rPr>
      </w:pPr>
      <w:bookmarkStart w:id="143" w:name="_Toc97103552"/>
      <w:bookmarkStart w:id="144" w:name="_Toc100745503"/>
      <w:bookmarkStart w:id="145" w:name="_Toc101168761"/>
      <w:bookmarkStart w:id="146" w:name="_Toc112909532"/>
      <w:bookmarkStart w:id="147" w:name="_Toc112910031"/>
      <w:r w:rsidRPr="00791D7C">
        <w:rPr>
          <w:rFonts w:ascii="Arial" w:hAnsi="Arial"/>
          <w:sz w:val="28"/>
          <w:lang w:val="en-CA"/>
        </w:rPr>
        <w:t>5.</w:t>
      </w:r>
      <w:r w:rsidR="008B2102">
        <w:rPr>
          <w:rFonts w:ascii="Arial" w:hAnsi="Arial"/>
          <w:sz w:val="28"/>
          <w:lang w:val="en-CA"/>
        </w:rPr>
        <w:t>2</w:t>
      </w:r>
      <w:r w:rsidRPr="00791D7C">
        <w:rPr>
          <w:rFonts w:ascii="Arial" w:hAnsi="Arial"/>
          <w:sz w:val="28"/>
          <w:lang w:val="en-CA"/>
        </w:rPr>
        <w:t>.1</w:t>
      </w:r>
      <w:r w:rsidRPr="00791D7C">
        <w:rPr>
          <w:rFonts w:ascii="Arial" w:hAnsi="Arial"/>
          <w:sz w:val="28"/>
          <w:lang w:val="en-CA"/>
        </w:rPr>
        <w:tab/>
      </w:r>
      <w:bookmarkEnd w:id="143"/>
      <w:bookmarkEnd w:id="144"/>
      <w:bookmarkEnd w:id="145"/>
      <w:bookmarkEnd w:id="146"/>
      <w:bookmarkEnd w:id="147"/>
      <w:r w:rsidRPr="00791D7C">
        <w:rPr>
          <w:rFonts w:ascii="Arial" w:hAnsi="Arial"/>
          <w:sz w:val="28"/>
          <w:lang w:val="en-CA"/>
        </w:rPr>
        <w:t>Overview</w:t>
      </w:r>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31E593F7"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5.</w:t>
      </w:r>
      <w:r w:rsidR="008B2102">
        <w:rPr>
          <w:rFonts w:ascii="Arial" w:hAnsi="Arial"/>
          <w:sz w:val="28"/>
          <w:lang w:val="en-CA"/>
        </w:rPr>
        <w:t>2</w:t>
      </w:r>
      <w:r w:rsidRPr="00791D7C">
        <w:rPr>
          <w:rFonts w:ascii="Arial" w:hAnsi="Arial"/>
          <w:sz w:val="28"/>
          <w:lang w:val="en-CA"/>
        </w:rPr>
        <w:t>.2</w:t>
      </w:r>
      <w:r w:rsidRPr="00791D7C">
        <w:rPr>
          <w:rFonts w:ascii="Arial" w:hAnsi="Arial"/>
          <w:sz w:val="28"/>
          <w:lang w:val="en-CA"/>
        </w:rPr>
        <w:tab/>
        <w:t>Review of previous work</w:t>
      </w:r>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27B16368"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eastAsia="ko-KR"/>
        </w:rPr>
        <w:t>5.</w:t>
      </w:r>
      <w:r w:rsidR="008B2102">
        <w:rPr>
          <w:rFonts w:ascii="Arial" w:hAnsi="Arial"/>
          <w:sz w:val="28"/>
          <w:lang w:val="en-CA" w:eastAsia="ko-KR"/>
        </w:rPr>
        <w:t>2</w:t>
      </w:r>
      <w:r w:rsidRPr="00791D7C">
        <w:rPr>
          <w:rFonts w:ascii="Arial" w:hAnsi="Arial"/>
          <w:sz w:val="28"/>
          <w:lang w:val="en-CA" w:eastAsia="ko-KR"/>
        </w:rPr>
        <w:t>.3</w:t>
      </w:r>
      <w:r w:rsidRPr="00791D7C">
        <w:rPr>
          <w:rFonts w:ascii="Arial" w:hAnsi="Arial"/>
          <w:sz w:val="28"/>
          <w:lang w:val="en-CA" w:eastAsia="ko-KR"/>
        </w:rPr>
        <w:tab/>
        <w:t>Evaluation criteria and metrics</w:t>
      </w:r>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77777777" w:rsidR="008106A4" w:rsidRPr="00230E63" w:rsidRDefault="008106A4" w:rsidP="008F55CC">
      <w:pPr>
        <w:widowControl w:val="0"/>
        <w:numPr>
          <w:ilvl w:val="0"/>
          <w:numId w:val="52"/>
        </w:numPr>
        <w:spacing w:after="120" w:line="240" w:lineRule="atLeast"/>
        <w:contextualSpacing/>
        <w:rPr>
          <w:lang w:val="en-CA" w:eastAsia="ko-KR"/>
        </w:rPr>
      </w:pPr>
      <w:r w:rsidRPr="00230E63">
        <w:rPr>
          <w:rFonts w:eastAsia="SimSun"/>
          <w:lang w:val="en-CA" w:eastAsia="ko-KR"/>
        </w:rPr>
        <w:t>Assessment/discussion of hardware impact</w:t>
      </w:r>
      <w:r w:rsidRPr="00791D7C">
        <w:rPr>
          <w:rFonts w:eastAsia="SimSun"/>
          <w:lang w:val="en-CA" w:eastAsia="ko-KR"/>
        </w:rPr>
        <w:t>: there are two possibilities for this:</w:t>
      </w:r>
    </w:p>
    <w:p w14:paraId="17337A21" w14:textId="77777777" w:rsidR="008106A4" w:rsidRPr="00791D7C" w:rsidRDefault="008106A4" w:rsidP="008F55CC">
      <w:pPr>
        <w:widowControl w:val="0"/>
        <w:numPr>
          <w:ilvl w:val="1"/>
          <w:numId w:val="52"/>
        </w:numPr>
        <w:spacing w:after="120" w:line="240" w:lineRule="atLeast"/>
        <w:contextualSpacing/>
        <w:rPr>
          <w:rFonts w:eastAsia="SimSun"/>
          <w:lang w:val="en-CA" w:eastAsia="ko-KR"/>
        </w:rPr>
      </w:pPr>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2CE106E7" w14:textId="77777777" w:rsidR="008106A4" w:rsidRPr="00230E63" w:rsidRDefault="008106A4" w:rsidP="008F55CC">
      <w:pPr>
        <w:widowControl w:val="0"/>
        <w:numPr>
          <w:ilvl w:val="1"/>
          <w:numId w:val="52"/>
        </w:numPr>
        <w:spacing w:after="120" w:line="240" w:lineRule="atLeast"/>
        <w:contextualSpacing/>
        <w:rPr>
          <w:rFonts w:eastAsia="SimSun"/>
          <w:sz w:val="22"/>
          <w:lang w:val="en-CA" w:eastAsia="ko-KR"/>
        </w:rPr>
      </w:pPr>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77777777" w:rsidR="008106A4" w:rsidRPr="00791D7C" w:rsidRDefault="008106A4" w:rsidP="008F55CC">
      <w:pPr>
        <w:widowControl w:val="0"/>
        <w:numPr>
          <w:ilvl w:val="0"/>
          <w:numId w:val="52"/>
        </w:numPr>
        <w:spacing w:after="120" w:line="240" w:lineRule="atLeast"/>
        <w:contextualSpacing/>
        <w:rPr>
          <w:rFonts w:eastAsia="SimSun"/>
          <w:lang w:val="en-CA" w:eastAsia="ko-KR"/>
        </w:rPr>
      </w:pPr>
      <w:r w:rsidRPr="00791D7C">
        <w:rPr>
          <w:rFonts w:eastAsia="SimSun"/>
          <w:lang w:val="en-CA" w:eastAsia="ko-KR"/>
        </w:rPr>
        <w:t>Codec performance evaluation</w:t>
      </w:r>
    </w:p>
    <w:p w14:paraId="5A9BE9C8" w14:textId="77777777" w:rsidR="008106A4" w:rsidRDefault="008106A4" w:rsidP="008F55CC">
      <w:pPr>
        <w:widowControl w:val="0"/>
        <w:numPr>
          <w:ilvl w:val="1"/>
          <w:numId w:val="52"/>
        </w:numPr>
        <w:spacing w:after="120" w:line="240" w:lineRule="atLeast"/>
        <w:contextualSpacing/>
        <w:rPr>
          <w:rFonts w:eastAsia="SimSun"/>
          <w:lang w:val="en-CA" w:eastAsia="ko-KR"/>
        </w:rPr>
      </w:pPr>
      <w:r w:rsidRPr="00791D7C">
        <w:rPr>
          <w:rFonts w:eastAsia="SimSun"/>
          <w:lang w:val="en-CA" w:eastAsia="ko-KR"/>
        </w:rPr>
        <w:t xml:space="preserve">Objective performance evaluation: </w:t>
      </w:r>
      <w:proofErr w:type="gramStart"/>
      <w:r w:rsidRPr="00791D7C">
        <w:rPr>
          <w:rFonts w:eastAsia="SimSun"/>
          <w:lang w:val="en-CA" w:eastAsia="ko-KR"/>
        </w:rPr>
        <w:t>e.g.</w:t>
      </w:r>
      <w:proofErr w:type="gramEnd"/>
      <w:r w:rsidRPr="00791D7C">
        <w:rPr>
          <w:rFonts w:eastAsia="SimSun"/>
          <w:lang w:val="en-CA" w:eastAsia="ko-KR"/>
        </w:rPr>
        <w:t xml:space="preserve">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p>
    <w:p w14:paraId="2A6492B2" w14:textId="77777777" w:rsidR="008106A4" w:rsidRPr="00230E63" w:rsidRDefault="008106A4" w:rsidP="008106A4">
      <w:pPr>
        <w:widowControl w:val="0"/>
        <w:spacing w:after="120" w:line="240" w:lineRule="atLeast"/>
        <w:contextualSpacing/>
        <w:rPr>
          <w:rFonts w:eastAsia="SimSun"/>
          <w:lang w:val="en-CA" w:eastAsia="ko-KR"/>
        </w:rPr>
      </w:pPr>
    </w:p>
    <w:p w14:paraId="6F5C85DC" w14:textId="7722A810"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eastAsia="ko-KR"/>
        </w:rPr>
        <w:t>5.</w:t>
      </w:r>
      <w:r w:rsidR="008B2102">
        <w:rPr>
          <w:rFonts w:ascii="Arial" w:hAnsi="Arial"/>
          <w:sz w:val="28"/>
          <w:lang w:val="en-CA" w:eastAsia="ko-KR"/>
        </w:rPr>
        <w:t>2</w:t>
      </w:r>
      <w:r w:rsidRPr="00791D7C">
        <w:rPr>
          <w:rFonts w:ascii="Arial" w:hAnsi="Arial"/>
          <w:sz w:val="28"/>
          <w:lang w:val="en-CA" w:eastAsia="ko-KR"/>
        </w:rPr>
        <w:t>.4</w:t>
      </w:r>
      <w:r w:rsidRPr="00791D7C">
        <w:rPr>
          <w:rFonts w:ascii="Arial" w:hAnsi="Arial"/>
          <w:sz w:val="28"/>
          <w:lang w:val="en-CA" w:eastAsia="ko-KR"/>
        </w:rPr>
        <w:tab/>
        <w:t>Evaluation methodology</w:t>
      </w:r>
    </w:p>
    <w:p w14:paraId="4B8848E6" w14:textId="77777777" w:rsidR="008106A4" w:rsidRPr="00791D7C" w:rsidRDefault="008106A4" w:rsidP="008106A4">
      <w:pPr>
        <w:rPr>
          <w:color w:val="FF0000"/>
          <w:lang w:val="en-CA" w:eastAsia="ko-KR"/>
        </w:rPr>
      </w:pPr>
      <w:r w:rsidRPr="00791D7C">
        <w:rPr>
          <w:color w:val="FF0000"/>
          <w:lang w:val="en-CA" w:eastAsia="ko-KR"/>
        </w:rPr>
        <w:t>Editor's note: How evaluation is performed to assess the evaluation criteria is FFS.</w:t>
      </w:r>
    </w:p>
    <w:p w14:paraId="681A0AD7" w14:textId="35D4C6F7" w:rsidR="00D50B2A" w:rsidRPr="00142640" w:rsidRDefault="00D50B2A" w:rsidP="00D50B2A">
      <w:pPr>
        <w:keepNext/>
        <w:keepLines/>
        <w:spacing w:before="180"/>
        <w:ind w:left="1134" w:hanging="1134"/>
        <w:outlineLvl w:val="1"/>
        <w:rPr>
          <w:rFonts w:ascii="Arial" w:hAnsi="Arial"/>
          <w:sz w:val="32"/>
          <w:lang w:eastAsia="ko-KR"/>
        </w:rPr>
      </w:pPr>
      <w:r w:rsidRPr="00142640">
        <w:rPr>
          <w:rFonts w:ascii="Arial" w:hAnsi="Arial"/>
          <w:sz w:val="32"/>
          <w:lang w:eastAsia="ko-KR"/>
        </w:rPr>
        <w:lastRenderedPageBreak/>
        <w:t>5.</w:t>
      </w:r>
      <w:r>
        <w:rPr>
          <w:rFonts w:ascii="Arial" w:hAnsi="Arial"/>
          <w:sz w:val="32"/>
          <w:lang w:eastAsia="ko-KR"/>
        </w:rPr>
        <w:t>3</w:t>
      </w:r>
      <w:r w:rsidRPr="00142640">
        <w:rPr>
          <w:rFonts w:ascii="Arial" w:hAnsi="Arial"/>
          <w:sz w:val="32"/>
          <w:lang w:eastAsia="ko-KR"/>
        </w:rPr>
        <w:tab/>
        <w:t>Scenario #3: Optimising multi-bitrate delivery</w:t>
      </w:r>
    </w:p>
    <w:p w14:paraId="4A1ECBFF" w14:textId="2E41580C" w:rsidR="00D50B2A" w:rsidRPr="00142640" w:rsidRDefault="00D50B2A" w:rsidP="00D50B2A">
      <w:pPr>
        <w:keepNext/>
        <w:keepLines/>
        <w:spacing w:before="120"/>
        <w:ind w:left="1134" w:hanging="1134"/>
        <w:outlineLvl w:val="2"/>
        <w:rPr>
          <w:rFonts w:ascii="Arial" w:hAnsi="Arial"/>
          <w:sz w:val="28"/>
        </w:rPr>
      </w:pPr>
      <w:r w:rsidRPr="00142640">
        <w:rPr>
          <w:rFonts w:ascii="Arial" w:hAnsi="Arial"/>
          <w:sz w:val="28"/>
        </w:rPr>
        <w:t>5.</w:t>
      </w:r>
      <w:r>
        <w:rPr>
          <w:rFonts w:ascii="Arial" w:hAnsi="Arial"/>
          <w:sz w:val="28"/>
        </w:rPr>
        <w:t>3</w:t>
      </w:r>
      <w:r w:rsidRPr="00142640">
        <w:rPr>
          <w:rFonts w:ascii="Arial" w:hAnsi="Arial"/>
          <w:sz w:val="28"/>
        </w:rPr>
        <w:t>.1</w:t>
      </w:r>
      <w:r w:rsidRPr="00142640">
        <w:rPr>
          <w:rFonts w:ascii="Arial" w:hAnsi="Arial"/>
          <w:sz w:val="28"/>
        </w:rPr>
        <w:tab/>
        <w:t>Overview</w:t>
      </w:r>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57131CC6" w:rsidR="00D50B2A" w:rsidRPr="00142640" w:rsidRDefault="00D50B2A" w:rsidP="008F55CC">
      <w:pPr>
        <w:keepNext/>
        <w:keepLines/>
        <w:spacing w:before="120"/>
        <w:ind w:left="1134" w:hanging="1134"/>
        <w:outlineLvl w:val="2"/>
        <w:rPr>
          <w:rFonts w:ascii="Arial" w:hAnsi="Arial"/>
          <w:sz w:val="28"/>
        </w:rPr>
      </w:pPr>
      <w:r w:rsidRPr="00142640">
        <w:rPr>
          <w:rFonts w:ascii="Arial" w:hAnsi="Arial"/>
          <w:sz w:val="28"/>
        </w:rPr>
        <w:t>5.</w:t>
      </w:r>
      <w:r>
        <w:rPr>
          <w:rFonts w:ascii="Arial" w:hAnsi="Arial"/>
          <w:sz w:val="28"/>
        </w:rPr>
        <w:t>3</w:t>
      </w:r>
      <w:r w:rsidRPr="00142640">
        <w:rPr>
          <w:rFonts w:ascii="Arial" w:hAnsi="Arial"/>
          <w:sz w:val="28"/>
        </w:rPr>
        <w:t>.2</w:t>
      </w:r>
      <w:r w:rsidRPr="00142640">
        <w:rPr>
          <w:rFonts w:ascii="Arial" w:hAnsi="Arial"/>
          <w:sz w:val="28"/>
        </w:rPr>
        <w:tab/>
        <w:t>Review of previous work</w:t>
      </w:r>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2DB410B2" w:rsidR="00D50B2A" w:rsidRPr="00142640" w:rsidRDefault="00D50B2A" w:rsidP="00D50B2A">
      <w:pPr>
        <w:keepNext/>
        <w:keepLines/>
        <w:spacing w:before="120"/>
        <w:ind w:left="1134" w:hanging="1134"/>
        <w:outlineLvl w:val="2"/>
        <w:rPr>
          <w:rFonts w:ascii="Arial" w:hAnsi="Arial"/>
          <w:sz w:val="28"/>
          <w:lang w:eastAsia="ko-KR"/>
        </w:rPr>
      </w:pPr>
      <w:r w:rsidRPr="00142640">
        <w:rPr>
          <w:rFonts w:ascii="Arial" w:hAnsi="Arial"/>
          <w:sz w:val="28"/>
          <w:lang w:eastAsia="ko-KR"/>
        </w:rPr>
        <w:t>5.</w:t>
      </w:r>
      <w:r>
        <w:rPr>
          <w:rFonts w:ascii="Arial" w:hAnsi="Arial"/>
          <w:sz w:val="28"/>
          <w:lang w:eastAsia="ko-KR"/>
        </w:rPr>
        <w:t>3</w:t>
      </w:r>
      <w:r w:rsidRPr="00142640">
        <w:rPr>
          <w:rFonts w:ascii="Arial" w:hAnsi="Arial"/>
          <w:sz w:val="28"/>
          <w:lang w:eastAsia="ko-KR"/>
        </w:rPr>
        <w:t>.3</w:t>
      </w:r>
      <w:r w:rsidRPr="00142640">
        <w:rPr>
          <w:rFonts w:ascii="Arial" w:hAnsi="Arial"/>
          <w:sz w:val="28"/>
          <w:lang w:eastAsia="ko-KR"/>
        </w:rPr>
        <w:tab/>
        <w:t>Evaluation criteria and methodology</w:t>
      </w:r>
    </w:p>
    <w:p w14:paraId="10A708E3" w14:textId="77777777" w:rsidR="00D50B2A" w:rsidRPr="008F55CC" w:rsidRDefault="00D50B2A" w:rsidP="008F55CC">
      <w:pPr>
        <w:widowControl w:val="0"/>
        <w:numPr>
          <w:ilvl w:val="0"/>
          <w:numId w:val="51"/>
        </w:numPr>
        <w:spacing w:after="120" w:line="240" w:lineRule="atLeast"/>
        <w:contextualSpacing/>
        <w:rPr>
          <w:lang w:val="en-CA" w:eastAsia="ko-KR"/>
        </w:rPr>
      </w:pPr>
      <w:r w:rsidRPr="008F55CC">
        <w:rPr>
          <w:rFonts w:eastAsia="SimSun"/>
          <w:lang w:val="en-CA" w:eastAsia="ko-KR"/>
        </w:rPr>
        <w:t>Assessment/discussion of hardware impact</w:t>
      </w:r>
      <w:r w:rsidRPr="00142640">
        <w:rPr>
          <w:rFonts w:eastAsia="SimSun"/>
          <w:lang w:val="en-CA" w:eastAsia="ko-KR"/>
        </w:rPr>
        <w:t>: there are two possibilities for this:</w:t>
      </w:r>
    </w:p>
    <w:p w14:paraId="730C9659" w14:textId="77777777" w:rsidR="00D50B2A" w:rsidRPr="00142640" w:rsidRDefault="00D50B2A" w:rsidP="008F55CC">
      <w:pPr>
        <w:widowControl w:val="0"/>
        <w:numPr>
          <w:ilvl w:val="1"/>
          <w:numId w:val="51"/>
        </w:numPr>
        <w:spacing w:after="120" w:line="240" w:lineRule="atLeast"/>
        <w:contextualSpacing/>
        <w:rPr>
          <w:rFonts w:eastAsia="SimSun"/>
          <w:lang w:val="en-CA" w:eastAsia="ko-KR"/>
        </w:rPr>
      </w:pPr>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44F0C2C7" w14:textId="77777777" w:rsidR="00D50B2A" w:rsidRPr="008F55CC" w:rsidRDefault="00D50B2A" w:rsidP="008F55CC">
      <w:pPr>
        <w:widowControl w:val="0"/>
        <w:numPr>
          <w:ilvl w:val="1"/>
          <w:numId w:val="51"/>
        </w:numPr>
        <w:spacing w:after="120" w:line="240" w:lineRule="atLeast"/>
        <w:contextualSpacing/>
        <w:rPr>
          <w:rFonts w:eastAsia="SimSun"/>
          <w:sz w:val="22"/>
          <w:lang w:val="en-CA" w:eastAsia="ko-KR"/>
        </w:rPr>
      </w:pPr>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77777777" w:rsidR="00D50B2A" w:rsidRPr="008F55CC" w:rsidRDefault="00D50B2A" w:rsidP="008F55CC">
      <w:pPr>
        <w:widowControl w:val="0"/>
        <w:numPr>
          <w:ilvl w:val="0"/>
          <w:numId w:val="51"/>
        </w:numPr>
        <w:spacing w:after="120" w:line="240" w:lineRule="atLeast"/>
        <w:contextualSpacing/>
        <w:rPr>
          <w:rFonts w:eastAsia="SimSun"/>
          <w:lang w:val="en-CA" w:eastAsia="ko-KR"/>
        </w:rPr>
      </w:pPr>
      <w:r w:rsidRPr="00142640">
        <w:rPr>
          <w:rFonts w:eastAsia="SimSun"/>
          <w:lang w:val="en-CA" w:eastAsia="ko-KR"/>
        </w:rPr>
        <w:t>Codec performance evaluation</w:t>
      </w:r>
    </w:p>
    <w:p w14:paraId="6BDB895A" w14:textId="77777777" w:rsidR="00D50B2A" w:rsidRPr="00142640" w:rsidRDefault="00D50B2A" w:rsidP="008F55CC">
      <w:pPr>
        <w:widowControl w:val="0"/>
        <w:numPr>
          <w:ilvl w:val="1"/>
          <w:numId w:val="51"/>
        </w:numPr>
        <w:spacing w:after="120" w:line="240" w:lineRule="atLeast"/>
        <w:contextualSpacing/>
        <w:rPr>
          <w:rFonts w:eastAsia="SimSun"/>
          <w:lang w:val="en-CA" w:eastAsia="ko-KR"/>
        </w:rPr>
      </w:pPr>
      <w:r w:rsidRPr="00142640">
        <w:rPr>
          <w:rFonts w:eastAsia="SimSun"/>
          <w:lang w:val="en-CA" w:eastAsia="ko-KR"/>
        </w:rPr>
        <w:t xml:space="preserve">The performance evaluation of positive impact on streaming will be determined by the savings of storage space </w:t>
      </w:r>
      <w:proofErr w:type="spellStart"/>
      <w:r w:rsidRPr="00142640">
        <w:rPr>
          <w:rFonts w:eastAsia="SimSun"/>
          <w:lang w:val="en-CA" w:eastAsia="ko-KR"/>
        </w:rPr>
        <w:t>w.r.t.</w:t>
      </w:r>
      <w:proofErr w:type="spellEnd"/>
      <w:r w:rsidRPr="00142640">
        <w:rPr>
          <w:rFonts w:eastAsia="SimSun"/>
          <w:lang w:val="en-CA" w:eastAsia="ko-KR"/>
        </w:rPr>
        <w:t xml:space="preserve"> conventional streaming with similar quality. Calculations are to be done on repres</w:t>
      </w:r>
      <w:r>
        <w:rPr>
          <w:rFonts w:eastAsia="SimSun"/>
          <w:lang w:val="en-CA" w:eastAsia="ko-KR"/>
        </w:rPr>
        <w:t>entati</w:t>
      </w:r>
      <w:r w:rsidRPr="00142640">
        <w:rPr>
          <w:rFonts w:eastAsia="SimSun"/>
          <w:lang w:val="en-CA" w:eastAsia="ko-KR"/>
        </w:rPr>
        <w:t>ve scenario for adaptive streaming.</w:t>
      </w:r>
    </w:p>
    <w:p w14:paraId="0FC5B47E" w14:textId="77777777" w:rsidR="008106A4" w:rsidRPr="002F597B" w:rsidRDefault="008106A4" w:rsidP="00FF59EE">
      <w:pPr>
        <w:rPr>
          <w:color w:val="FF0000"/>
          <w:lang w:eastAsia="ko-KR"/>
        </w:rPr>
      </w:pPr>
    </w:p>
    <w:p w14:paraId="141151F6" w14:textId="7970DD2E" w:rsidR="006041C0" w:rsidRPr="0013249B" w:rsidRDefault="00EC4CE6" w:rsidP="006041C0">
      <w:pPr>
        <w:pStyle w:val="Heading1"/>
      </w:pPr>
      <w:bookmarkStart w:id="148" w:name="_Toc22214906"/>
      <w:bookmarkStart w:id="149" w:name="_Toc23254039"/>
      <w:bookmarkStart w:id="150" w:name="_Toc97103559"/>
      <w:bookmarkStart w:id="151" w:name="_Toc100745510"/>
      <w:bookmarkStart w:id="152" w:name="_Toc101168768"/>
      <w:bookmarkStart w:id="153" w:name="_Toc112909539"/>
      <w:bookmarkStart w:id="154" w:name="_Toc112910038"/>
      <w:bookmarkStart w:id="155" w:name="_Toc143806459"/>
      <w:r w:rsidRPr="0013249B">
        <w:t>6</w:t>
      </w:r>
      <w:r w:rsidR="006041C0" w:rsidRPr="0013249B">
        <w:tab/>
        <w:t>Solutions</w:t>
      </w:r>
      <w:bookmarkEnd w:id="148"/>
      <w:bookmarkEnd w:id="149"/>
      <w:bookmarkEnd w:id="150"/>
      <w:bookmarkEnd w:id="151"/>
      <w:bookmarkEnd w:id="152"/>
      <w:bookmarkEnd w:id="153"/>
      <w:bookmarkEnd w:id="154"/>
      <w:bookmarkEnd w:id="155"/>
    </w:p>
    <w:p w14:paraId="5EEF8C3B" w14:textId="77777777" w:rsidR="00906CFC" w:rsidRPr="0013249B" w:rsidRDefault="00906CFC" w:rsidP="00906CFC">
      <w:pPr>
        <w:pStyle w:val="Heading2"/>
        <w:rPr>
          <w:lang w:eastAsia="zh-CN"/>
        </w:rPr>
      </w:pPr>
      <w:bookmarkStart w:id="156" w:name="_Toc22214907"/>
      <w:bookmarkStart w:id="157" w:name="_Toc23254040"/>
      <w:bookmarkStart w:id="158" w:name="_Toc97103560"/>
      <w:bookmarkStart w:id="159" w:name="_Toc100745511"/>
      <w:bookmarkStart w:id="160" w:name="_Toc101168769"/>
      <w:bookmarkStart w:id="161" w:name="_Toc112909540"/>
      <w:bookmarkStart w:id="162" w:name="_Toc112910039"/>
      <w:bookmarkStart w:id="163" w:name="_Toc143806460"/>
      <w:bookmarkStart w:id="164" w:name="_Toc43336526"/>
      <w:bookmarkStart w:id="165" w:name="_Toc43708080"/>
      <w:bookmarkStart w:id="166" w:name="_Toc43708154"/>
      <w:bookmarkStart w:id="167" w:name="_Toc43708230"/>
      <w:bookmarkStart w:id="168" w:name="_Toc44670856"/>
      <w:bookmarkStart w:id="169" w:name="_Toc50380990"/>
      <w:bookmarkStart w:id="170" w:name="_Toc54626593"/>
      <w:bookmarkStart w:id="171" w:name="_Toc57124740"/>
      <w:bookmarkStart w:id="172" w:name="_Toc57618610"/>
      <w:bookmarkStart w:id="173" w:name="_Toc97103561"/>
      <w:bookmarkStart w:id="174" w:name="_Toc100745512"/>
      <w:bookmarkStart w:id="175" w:name="_Toc101168770"/>
      <w:bookmarkStart w:id="176" w:name="_Toc112909541"/>
      <w:bookmarkStart w:id="177" w:name="_Toc112910040"/>
      <w:bookmarkStart w:id="178" w:name="_Toc43336528"/>
      <w:bookmarkStart w:id="179" w:name="_Toc43708082"/>
      <w:bookmarkStart w:id="180" w:name="_Toc43708156"/>
      <w:bookmarkStart w:id="181" w:name="_Toc43708232"/>
      <w:bookmarkStart w:id="182" w:name="_Toc44670858"/>
      <w:bookmarkStart w:id="183" w:name="_Toc50380992"/>
      <w:bookmarkStart w:id="184" w:name="_Toc54626595"/>
      <w:bookmarkStart w:id="185" w:name="_Toc57124742"/>
      <w:bookmarkStart w:id="186" w:name="_Toc57618612"/>
      <w:bookmarkStart w:id="187" w:name="_Toc97103564"/>
      <w:bookmarkStart w:id="188" w:name="_Toc100745515"/>
      <w:bookmarkStart w:id="189" w:name="_Toc100746018"/>
      <w:bookmarkStart w:id="190" w:name="_Toc112909544"/>
      <w:bookmarkStart w:id="191" w:name="_Toc112910043"/>
      <w:bookmarkStart w:id="192" w:name="_Toc43811592"/>
      <w:bookmarkStart w:id="193" w:name="_Toc43708239"/>
      <w:bookmarkStart w:id="194" w:name="_Toc43708163"/>
      <w:bookmarkStart w:id="195" w:name="_Toc43708089"/>
      <w:bookmarkStart w:id="196" w:name="_Toc43336535"/>
      <w:bookmarkStart w:id="197" w:name="_Toc97103567"/>
      <w:bookmarkStart w:id="198" w:name="_Toc100745518"/>
      <w:bookmarkStart w:id="199" w:name="_Toc101168776"/>
      <w:bookmarkStart w:id="200" w:name="_Toc500949097"/>
      <w:bookmarkStart w:id="201" w:name="_Toc22214908"/>
      <w:bookmarkStart w:id="202" w:name="_Toc23254041"/>
      <w:r w:rsidRPr="0013249B">
        <w:rPr>
          <w:lang w:eastAsia="zh-CN"/>
        </w:rPr>
        <w:t>6.0</w:t>
      </w:r>
      <w:r w:rsidRPr="0013249B">
        <w:rPr>
          <w:lang w:eastAsia="zh-CN"/>
        </w:rPr>
        <w:tab/>
        <w:t xml:space="preserve">Mapping of Solutions to </w:t>
      </w:r>
      <w:r>
        <w:rPr>
          <w:lang w:eastAsia="zh-CN"/>
        </w:rPr>
        <w:t>Scenario</w:t>
      </w:r>
      <w:r w:rsidRPr="0013249B">
        <w:rPr>
          <w:lang w:eastAsia="zh-CN"/>
        </w:rPr>
        <w:t>s</w:t>
      </w:r>
      <w:bookmarkEnd w:id="156"/>
      <w:bookmarkEnd w:id="157"/>
      <w:bookmarkEnd w:id="158"/>
      <w:bookmarkEnd w:id="159"/>
      <w:bookmarkEnd w:id="160"/>
      <w:bookmarkEnd w:id="161"/>
      <w:bookmarkEnd w:id="162"/>
      <w:bookmarkEnd w:id="163"/>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2D25F6F9"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616CF19F" w:rsidR="00FF59EE" w:rsidRPr="0013249B" w:rsidRDefault="00FF59EE" w:rsidP="00FF59EE">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3B498CCE" w:rsidR="00FF59EE" w:rsidRPr="0013249B" w:rsidRDefault="00DC314F" w:rsidP="00FF59EE">
            <w:pPr>
              <w:pStyle w:val="TAC"/>
              <w:rPr>
                <w:lang w:eastAsia="sv-SE"/>
              </w:rPr>
            </w:pPr>
            <w:r>
              <w:rPr>
                <w:lang w:eastAsia="sv-SE"/>
              </w:rPr>
              <w:t>#1</w:t>
            </w:r>
            <w:r w:rsidR="006268C6">
              <w:rPr>
                <w:lang w:eastAsia="sv-SE"/>
              </w:rPr>
              <w:t>.1</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D50B2A"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77777777" w:rsidR="00D50B2A" w:rsidRPr="0013249B" w:rsidRDefault="00D50B2A" w:rsidP="00D50B2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17938C" w14:textId="77777777" w:rsidR="00D50B2A" w:rsidRPr="0013249B" w:rsidRDefault="00D50B2A" w:rsidP="00D50B2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2842FC9" w14:textId="77777777" w:rsidR="00D50B2A" w:rsidRPr="0013249B" w:rsidRDefault="00D50B2A" w:rsidP="00D50B2A">
            <w:pPr>
              <w:pStyle w:val="TAC"/>
              <w:rPr>
                <w:lang w:eastAsia="sv-SE"/>
              </w:rPr>
            </w:pPr>
          </w:p>
        </w:tc>
      </w:tr>
      <w:tr w:rsidR="00D50B2A" w:rsidRPr="0013249B" w14:paraId="1CC51F99"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B8BCECD" w14:textId="77777777" w:rsidR="00D50B2A" w:rsidRPr="0013249B" w:rsidRDefault="00D50B2A" w:rsidP="00D50B2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D896DDA" w14:textId="77777777" w:rsidR="00D50B2A" w:rsidRPr="0013249B" w:rsidRDefault="00D50B2A" w:rsidP="00D50B2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C484D2B" w14:textId="77777777" w:rsidR="00D50B2A" w:rsidRPr="0013249B" w:rsidRDefault="00D50B2A" w:rsidP="00D50B2A">
            <w:pPr>
              <w:pStyle w:val="TAC"/>
              <w:rPr>
                <w:lang w:eastAsia="sv-SE"/>
              </w:rPr>
            </w:pPr>
          </w:p>
        </w:tc>
      </w:tr>
    </w:tbl>
    <w:p w14:paraId="33D8D38A" w14:textId="3C75386E" w:rsidR="00DC314F" w:rsidRPr="002F597B" w:rsidRDefault="00DC314F" w:rsidP="00DC314F">
      <w:pPr>
        <w:keepNext/>
        <w:keepLines/>
        <w:spacing w:before="180"/>
        <w:ind w:left="1134" w:hanging="1134"/>
        <w:outlineLvl w:val="1"/>
        <w:rPr>
          <w:rFonts w:ascii="Arial" w:hAnsi="Arial"/>
          <w:sz w:val="32"/>
        </w:rPr>
      </w:pPr>
      <w:r w:rsidRPr="002F597B">
        <w:rPr>
          <w:rFonts w:ascii="Arial" w:hAnsi="Arial"/>
          <w:sz w:val="32"/>
          <w:lang w:eastAsia="zh-CN"/>
        </w:rPr>
        <w:t>6.</w:t>
      </w:r>
      <w:r w:rsidR="00BE5449">
        <w:rPr>
          <w:rFonts w:ascii="Arial" w:hAnsi="Arial"/>
          <w:sz w:val="32"/>
          <w:lang w:eastAsia="zh-CN"/>
        </w:rPr>
        <w:t>1</w:t>
      </w:r>
      <w:r w:rsidRPr="002F597B">
        <w:rPr>
          <w:rFonts w:ascii="Arial" w:hAnsi="Arial"/>
          <w:sz w:val="32"/>
        </w:rPr>
        <w:tab/>
        <w:t xml:space="preserve">Solution #1.1: HEVC </w:t>
      </w:r>
      <w:proofErr w:type="gramStart"/>
      <w:r w:rsidRPr="002F597B">
        <w:rPr>
          <w:rFonts w:ascii="Arial" w:hAnsi="Arial"/>
          <w:sz w:val="32"/>
        </w:rPr>
        <w:t>simulcast</w:t>
      </w:r>
      <w:proofErr w:type="gramEnd"/>
    </w:p>
    <w:p w14:paraId="20381294" w14:textId="5CD19360" w:rsidR="00DC314F" w:rsidRPr="002F597B" w:rsidRDefault="00DC314F" w:rsidP="00DC314F">
      <w:pPr>
        <w:keepNext/>
        <w:keepLines/>
        <w:spacing w:before="120"/>
        <w:ind w:left="1134" w:hanging="1134"/>
        <w:outlineLvl w:val="2"/>
        <w:rPr>
          <w:rFonts w:ascii="Arial" w:hAnsi="Arial"/>
          <w:sz w:val="28"/>
        </w:rPr>
      </w:pPr>
      <w:r w:rsidRPr="002F597B">
        <w:rPr>
          <w:rFonts w:ascii="Arial" w:hAnsi="Arial"/>
          <w:sz w:val="28"/>
        </w:rPr>
        <w:t>6.</w:t>
      </w:r>
      <w:r w:rsidR="00BE5449">
        <w:rPr>
          <w:rFonts w:ascii="Arial" w:hAnsi="Arial"/>
          <w:sz w:val="28"/>
        </w:rPr>
        <w:t>1</w:t>
      </w:r>
      <w:r w:rsidRPr="002F597B">
        <w:rPr>
          <w:rFonts w:ascii="Arial" w:hAnsi="Arial"/>
          <w:sz w:val="28"/>
        </w:rPr>
        <w:t>.1</w:t>
      </w:r>
      <w:r w:rsidRPr="002F597B">
        <w:rPr>
          <w:rFonts w:ascii="Arial" w:hAnsi="Arial"/>
          <w:sz w:val="28"/>
        </w:rPr>
        <w:tab/>
        <w:t>Introduction</w:t>
      </w:r>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2F597B" w:rsidRDefault="00DC314F" w:rsidP="00DC314F">
      <w:pPr>
        <w:keepNext/>
        <w:keepLines/>
        <w:spacing w:before="120"/>
        <w:ind w:left="1134" w:hanging="1134"/>
        <w:outlineLvl w:val="2"/>
        <w:rPr>
          <w:rFonts w:ascii="Arial" w:hAnsi="Arial"/>
          <w:sz w:val="28"/>
        </w:rPr>
      </w:pPr>
      <w:r w:rsidRPr="002F597B">
        <w:rPr>
          <w:rFonts w:ascii="Arial" w:hAnsi="Arial"/>
          <w:sz w:val="28"/>
        </w:rPr>
        <w:t>6</w:t>
      </w:r>
      <w:r w:rsidR="00BE5449">
        <w:rPr>
          <w:rFonts w:ascii="Arial" w:hAnsi="Arial"/>
          <w:sz w:val="28"/>
        </w:rPr>
        <w:t>.1</w:t>
      </w:r>
      <w:r w:rsidRPr="002F597B">
        <w:rPr>
          <w:rFonts w:ascii="Arial" w:hAnsi="Arial"/>
          <w:sz w:val="28"/>
        </w:rPr>
        <w:t>.2</w:t>
      </w:r>
      <w:r w:rsidRPr="002F597B">
        <w:rPr>
          <w:rFonts w:ascii="Arial" w:hAnsi="Arial"/>
          <w:sz w:val="28"/>
        </w:rPr>
        <w:tab/>
        <w:t>High-level Description</w:t>
      </w:r>
    </w:p>
    <w:p w14:paraId="5D38F19D" w14:textId="08864D6A"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1</w:t>
      </w:r>
      <w:r w:rsidRPr="002F597B">
        <w:rPr>
          <w:rFonts w:ascii="Arial" w:hAnsi="Arial"/>
          <w:sz w:val="24"/>
          <w:lang w:eastAsia="zh-CN"/>
        </w:rPr>
        <w:t>.2.1</w:t>
      </w:r>
      <w:r w:rsidRPr="002F597B">
        <w:rPr>
          <w:rFonts w:ascii="Arial" w:hAnsi="Arial"/>
          <w:sz w:val="24"/>
          <w:lang w:eastAsia="zh-CN"/>
        </w:rPr>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xml:space="preserve">. Based on this fact that this simplistic solution does not optimize the </w:t>
      </w:r>
      <w:r w:rsidRPr="002F597B">
        <w:lastRenderedPageBreak/>
        <w:t>performance</w:t>
      </w:r>
      <w:r>
        <w:t>,</w:t>
      </w:r>
      <w:r w:rsidRPr="002F597B">
        <w:t xml:space="preserve"> and due to its </w:t>
      </w:r>
      <w:proofErr w:type="gramStart"/>
      <w:r w:rsidRPr="002F597B">
        <w:t>impacts</w:t>
      </w:r>
      <w:proofErr w:type="gramEnd"/>
      <w:r w:rsidRPr="002F597B">
        <w:t xml:space="preserve">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1</w:t>
      </w:r>
      <w:r w:rsidRPr="002F597B">
        <w:rPr>
          <w:rFonts w:ascii="Arial" w:hAnsi="Arial"/>
          <w:sz w:val="24"/>
          <w:lang w:eastAsia="zh-CN"/>
        </w:rPr>
        <w:t>.2.2</w:t>
      </w:r>
      <w:r w:rsidRPr="002F597B">
        <w:rPr>
          <w:rFonts w:ascii="Arial" w:hAnsi="Arial"/>
          <w:sz w:val="24"/>
          <w:lang w:eastAsia="zh-CN"/>
        </w:rPr>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2F597B" w:rsidRDefault="00DC314F" w:rsidP="00DC314F">
      <w:pPr>
        <w:keepNext/>
        <w:keepLines/>
        <w:spacing w:before="120"/>
        <w:ind w:left="1134" w:hanging="1134"/>
        <w:outlineLvl w:val="2"/>
        <w:rPr>
          <w:rFonts w:ascii="Arial" w:hAnsi="Arial"/>
          <w:sz w:val="28"/>
          <w:lang w:eastAsia="ko-KR"/>
        </w:rPr>
      </w:pPr>
      <w:r w:rsidRPr="002F597B">
        <w:rPr>
          <w:rFonts w:ascii="Arial" w:hAnsi="Arial"/>
          <w:sz w:val="28"/>
        </w:rPr>
        <w:t>6.</w:t>
      </w:r>
      <w:r w:rsidR="00BE5449">
        <w:rPr>
          <w:rFonts w:ascii="Arial" w:hAnsi="Arial"/>
          <w:sz w:val="28"/>
        </w:rPr>
        <w:t>1</w:t>
      </w:r>
      <w:r w:rsidRPr="002F597B">
        <w:rPr>
          <w:rFonts w:ascii="Arial" w:hAnsi="Arial"/>
          <w:sz w:val="28"/>
        </w:rPr>
        <w:t>.3</w:t>
      </w:r>
      <w:r w:rsidRPr="002F597B">
        <w:rPr>
          <w:rFonts w:ascii="Arial" w:hAnsi="Arial"/>
          <w:sz w:val="28"/>
        </w:rPr>
        <w:tab/>
      </w:r>
      <w:r w:rsidRPr="002F597B">
        <w:rPr>
          <w:rFonts w:ascii="Arial" w:hAnsi="Arial"/>
          <w:sz w:val="28"/>
          <w:lang w:eastAsia="ko-KR"/>
        </w:rPr>
        <w:t>Evaluation</w:t>
      </w:r>
    </w:p>
    <w:p w14:paraId="71519B88" w14:textId="3C11C267" w:rsidR="00DC314F" w:rsidRPr="002F597B" w:rsidRDefault="00DC314F" w:rsidP="00DC314F">
      <w:pPr>
        <w:keepNext/>
        <w:keepLines/>
        <w:spacing w:before="120"/>
        <w:ind w:left="1418" w:hanging="1418"/>
        <w:outlineLvl w:val="3"/>
        <w:rPr>
          <w:rFonts w:ascii="Arial" w:hAnsi="Arial"/>
          <w:sz w:val="24"/>
          <w:lang w:eastAsia="ko-KR"/>
        </w:rPr>
      </w:pPr>
      <w:r w:rsidRPr="002F597B">
        <w:rPr>
          <w:rFonts w:ascii="Arial" w:hAnsi="Arial"/>
          <w:sz w:val="24"/>
          <w:lang w:eastAsia="ko-KR"/>
        </w:rPr>
        <w:t>6.</w:t>
      </w:r>
      <w:r w:rsidR="00BE5449">
        <w:rPr>
          <w:rFonts w:ascii="Arial" w:hAnsi="Arial"/>
          <w:sz w:val="24"/>
          <w:lang w:eastAsia="ko-KR"/>
        </w:rPr>
        <w:t>1</w:t>
      </w:r>
      <w:r w:rsidRPr="002F597B">
        <w:rPr>
          <w:rFonts w:ascii="Arial" w:hAnsi="Arial"/>
          <w:sz w:val="24"/>
          <w:lang w:eastAsia="ko-KR"/>
        </w:rPr>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2F597B" w:rsidRDefault="00DC314F" w:rsidP="00DC314F">
      <w:pPr>
        <w:keepNext/>
        <w:keepLines/>
        <w:spacing w:before="120"/>
        <w:ind w:left="1418" w:hanging="1418"/>
        <w:outlineLvl w:val="3"/>
        <w:rPr>
          <w:rFonts w:ascii="Arial" w:hAnsi="Arial"/>
          <w:sz w:val="24"/>
        </w:rPr>
      </w:pPr>
      <w:r w:rsidRPr="002F597B">
        <w:rPr>
          <w:rFonts w:ascii="Arial" w:hAnsi="Arial"/>
          <w:sz w:val="24"/>
        </w:rPr>
        <w:t>6.</w:t>
      </w:r>
      <w:r w:rsidR="00BE5449">
        <w:rPr>
          <w:rFonts w:ascii="Arial" w:hAnsi="Arial"/>
          <w:sz w:val="24"/>
        </w:rPr>
        <w:t>1</w:t>
      </w:r>
      <w:r w:rsidRPr="002F597B">
        <w:rPr>
          <w:rFonts w:ascii="Arial" w:hAnsi="Arial"/>
          <w:sz w:val="24"/>
        </w:rPr>
        <w:t xml:space="preserve">.3.2 Codec performance evaluation based on existing </w:t>
      </w:r>
      <w:proofErr w:type="gramStart"/>
      <w:r w:rsidRPr="002F597B">
        <w:rPr>
          <w:rFonts w:ascii="Arial" w:hAnsi="Arial"/>
          <w:sz w:val="24"/>
        </w:rPr>
        <w:t>results</w:t>
      </w:r>
      <w:proofErr w:type="gramEnd"/>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4B847B36" w14:textId="53CBE1D3" w:rsidR="00DC314F" w:rsidRPr="002F597B" w:rsidRDefault="00DC314F" w:rsidP="00DC314F">
      <w:pPr>
        <w:keepNext/>
        <w:keepLines/>
        <w:spacing w:before="180"/>
        <w:ind w:left="1134" w:hanging="1134"/>
        <w:outlineLvl w:val="1"/>
        <w:rPr>
          <w:rFonts w:ascii="Arial" w:hAnsi="Arial"/>
          <w:sz w:val="32"/>
        </w:rPr>
      </w:pPr>
      <w:bookmarkStart w:id="203" w:name="_Toc137640733"/>
      <w:r w:rsidRPr="002F597B">
        <w:rPr>
          <w:rFonts w:ascii="Arial" w:hAnsi="Arial"/>
          <w:sz w:val="32"/>
          <w:lang w:eastAsia="zh-CN"/>
        </w:rPr>
        <w:t>6.</w:t>
      </w:r>
      <w:r w:rsidR="00BE5449">
        <w:rPr>
          <w:rFonts w:ascii="Arial" w:hAnsi="Arial"/>
          <w:sz w:val="32"/>
          <w:lang w:eastAsia="zh-CN"/>
        </w:rPr>
        <w:t>2</w:t>
      </w:r>
      <w:r w:rsidRPr="002F597B">
        <w:rPr>
          <w:rFonts w:ascii="Arial" w:hAnsi="Arial"/>
          <w:sz w:val="32"/>
        </w:rPr>
        <w:tab/>
        <w:t>Solution #1.2:</w:t>
      </w:r>
      <w:bookmarkEnd w:id="203"/>
      <w:r w:rsidRPr="002F597B">
        <w:rPr>
          <w:rFonts w:ascii="Arial" w:hAnsi="Arial"/>
          <w:sz w:val="32"/>
        </w:rPr>
        <w:t xml:space="preserve"> Multiview HEVC coding</w:t>
      </w:r>
    </w:p>
    <w:p w14:paraId="3477B3B7" w14:textId="75D407FB" w:rsidR="00DC314F" w:rsidRPr="002F597B" w:rsidRDefault="00DC314F" w:rsidP="00DC314F">
      <w:pPr>
        <w:keepNext/>
        <w:keepLines/>
        <w:spacing w:before="120"/>
        <w:ind w:left="1134" w:hanging="1134"/>
        <w:outlineLvl w:val="2"/>
        <w:rPr>
          <w:rFonts w:ascii="Arial" w:hAnsi="Arial"/>
          <w:sz w:val="28"/>
        </w:rPr>
      </w:pPr>
      <w:bookmarkStart w:id="204" w:name="_Toc137640734"/>
      <w:r w:rsidRPr="002F597B">
        <w:rPr>
          <w:rFonts w:ascii="Arial" w:hAnsi="Arial"/>
          <w:sz w:val="28"/>
        </w:rPr>
        <w:t>6.</w:t>
      </w:r>
      <w:r w:rsidR="00BE5449">
        <w:rPr>
          <w:rFonts w:ascii="Arial" w:hAnsi="Arial"/>
          <w:sz w:val="28"/>
        </w:rPr>
        <w:t>2</w:t>
      </w:r>
      <w:r w:rsidRPr="002F597B">
        <w:rPr>
          <w:rFonts w:ascii="Arial" w:hAnsi="Arial"/>
          <w:sz w:val="28"/>
        </w:rPr>
        <w:t>.1</w:t>
      </w:r>
      <w:r w:rsidRPr="002F597B">
        <w:rPr>
          <w:rFonts w:ascii="Arial" w:hAnsi="Arial"/>
          <w:sz w:val="28"/>
        </w:rPr>
        <w:tab/>
        <w:t>Introduction</w:t>
      </w:r>
      <w:bookmarkEnd w:id="204"/>
    </w:p>
    <w:p w14:paraId="6F3638F0" w14:textId="77777777" w:rsidR="00DC314F" w:rsidRPr="002F597B" w:rsidRDefault="00DC314F" w:rsidP="00DC314F">
      <w:pPr>
        <w:rPr>
          <w:lang w:eastAsia="zh-CN"/>
        </w:rPr>
      </w:pPr>
      <w:r w:rsidRPr="002F597B">
        <w:rPr>
          <w:lang w:eastAsia="zh-CN"/>
        </w:rPr>
        <w:t>This solution addresses Sceanrio#1.</w:t>
      </w:r>
    </w:p>
    <w:p w14:paraId="0E3337A4" w14:textId="04827293" w:rsidR="00DC314F" w:rsidRPr="002F597B" w:rsidRDefault="00DC314F" w:rsidP="00DC314F">
      <w:pPr>
        <w:keepNext/>
        <w:keepLines/>
        <w:spacing w:before="120"/>
        <w:ind w:left="1134" w:hanging="1134"/>
        <w:outlineLvl w:val="2"/>
        <w:rPr>
          <w:rFonts w:ascii="Arial" w:hAnsi="Arial"/>
          <w:sz w:val="28"/>
        </w:rPr>
      </w:pPr>
      <w:bookmarkStart w:id="205" w:name="_Toc137640735"/>
      <w:r w:rsidRPr="002F597B">
        <w:rPr>
          <w:rFonts w:ascii="Arial" w:hAnsi="Arial"/>
          <w:sz w:val="28"/>
        </w:rPr>
        <w:t>6.</w:t>
      </w:r>
      <w:r w:rsidR="00BE5449">
        <w:rPr>
          <w:rFonts w:ascii="Arial" w:hAnsi="Arial"/>
          <w:sz w:val="28"/>
        </w:rPr>
        <w:t>2</w:t>
      </w:r>
      <w:r w:rsidRPr="002F597B">
        <w:rPr>
          <w:rFonts w:ascii="Arial" w:hAnsi="Arial"/>
          <w:sz w:val="28"/>
        </w:rPr>
        <w:t>.2</w:t>
      </w:r>
      <w:r w:rsidRPr="002F597B">
        <w:rPr>
          <w:rFonts w:ascii="Arial" w:hAnsi="Arial"/>
          <w:sz w:val="28"/>
        </w:rPr>
        <w:tab/>
        <w:t>High-level Description</w:t>
      </w:r>
      <w:bookmarkEnd w:id="205"/>
    </w:p>
    <w:p w14:paraId="5DEA49FF" w14:textId="64BC3E16"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2</w:t>
      </w:r>
      <w:r w:rsidRPr="002F597B">
        <w:rPr>
          <w:rFonts w:ascii="Arial" w:hAnsi="Arial"/>
          <w:sz w:val="24"/>
          <w:lang w:eastAsia="zh-CN"/>
        </w:rPr>
        <w:t>.2.1</w:t>
      </w:r>
      <w:r w:rsidRPr="002F597B">
        <w:rPr>
          <w:rFonts w:ascii="Arial" w:hAnsi="Arial"/>
          <w:sz w:val="24"/>
          <w:lang w:eastAsia="zh-CN"/>
        </w:rPr>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0504F791" w:rsidR="00DC314F" w:rsidRPr="002F597B" w:rsidRDefault="00DC314F" w:rsidP="00DC314F">
      <w:pPr>
        <w:keepNext/>
        <w:keepLines/>
        <w:spacing w:before="120"/>
        <w:ind w:left="1418" w:hanging="1418"/>
        <w:outlineLvl w:val="3"/>
        <w:rPr>
          <w:rFonts w:ascii="Arial" w:hAnsi="Arial"/>
          <w:sz w:val="24"/>
          <w:lang w:eastAsia="zh-CN"/>
        </w:rPr>
      </w:pPr>
      <w:bookmarkStart w:id="206" w:name="_Toc137640739"/>
      <w:r w:rsidRPr="002F597B">
        <w:rPr>
          <w:rFonts w:ascii="Arial" w:hAnsi="Arial"/>
          <w:sz w:val="24"/>
          <w:lang w:eastAsia="zh-CN"/>
        </w:rPr>
        <w:t>6.</w:t>
      </w:r>
      <w:r w:rsidR="00BE5449">
        <w:rPr>
          <w:rFonts w:ascii="Arial" w:hAnsi="Arial"/>
          <w:sz w:val="24"/>
          <w:lang w:eastAsia="zh-CN"/>
        </w:rPr>
        <w:t>2</w:t>
      </w:r>
      <w:r w:rsidRPr="002F597B">
        <w:rPr>
          <w:rFonts w:ascii="Arial" w:hAnsi="Arial"/>
          <w:sz w:val="24"/>
          <w:lang w:eastAsia="zh-CN"/>
        </w:rPr>
        <w:t>.2.2</w:t>
      </w:r>
      <w:r w:rsidRPr="002F597B">
        <w:rPr>
          <w:rFonts w:ascii="Arial" w:hAnsi="Arial"/>
          <w:sz w:val="24"/>
          <w:lang w:eastAsia="zh-CN"/>
        </w:rPr>
        <w:tab/>
        <w:t>Transport of MV-HEVC</w:t>
      </w:r>
    </w:p>
    <w:p w14:paraId="648119A0" w14:textId="12EA29B3" w:rsidR="00DC314F" w:rsidRPr="002F597B" w:rsidRDefault="00DC314F" w:rsidP="00DC314F">
      <w:pPr>
        <w:keepNext/>
        <w:keepLines/>
        <w:spacing w:before="120"/>
        <w:ind w:left="1701" w:hanging="1701"/>
        <w:outlineLvl w:val="4"/>
        <w:rPr>
          <w:rFonts w:ascii="Arial" w:hAnsi="Arial"/>
          <w:sz w:val="22"/>
          <w:lang w:eastAsia="zh-CN"/>
        </w:rPr>
      </w:pPr>
      <w:r w:rsidRPr="002F597B">
        <w:rPr>
          <w:rFonts w:ascii="Arial" w:hAnsi="Arial"/>
          <w:sz w:val="22"/>
          <w:lang w:eastAsia="zh-CN"/>
        </w:rPr>
        <w:t>6.</w:t>
      </w:r>
      <w:r w:rsidR="00BE5449">
        <w:rPr>
          <w:rFonts w:ascii="Arial" w:hAnsi="Arial"/>
          <w:sz w:val="22"/>
          <w:lang w:eastAsia="zh-CN"/>
        </w:rPr>
        <w:t>2</w:t>
      </w:r>
      <w:r w:rsidRPr="002F597B">
        <w:rPr>
          <w:rFonts w:ascii="Arial" w:hAnsi="Arial"/>
          <w:sz w:val="22"/>
          <w:lang w:eastAsia="zh-CN"/>
        </w:rPr>
        <w:t>.2.2.1</w:t>
      </w:r>
      <w:r w:rsidRPr="002F597B">
        <w:rPr>
          <w:rFonts w:ascii="Arial" w:hAnsi="Arial"/>
          <w:sz w:val="22"/>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C4D27E" w:rsidR="00DC314F" w:rsidRPr="002F597B" w:rsidRDefault="00DC314F" w:rsidP="00DC314F">
      <w:pPr>
        <w:keepNext/>
        <w:keepLines/>
        <w:spacing w:before="120"/>
        <w:ind w:left="1701" w:hanging="1701"/>
        <w:outlineLvl w:val="4"/>
        <w:rPr>
          <w:rFonts w:ascii="Arial" w:hAnsi="Arial"/>
          <w:sz w:val="22"/>
          <w:lang w:eastAsia="zh-CN"/>
        </w:rPr>
      </w:pPr>
      <w:r w:rsidRPr="002F597B">
        <w:rPr>
          <w:rFonts w:ascii="Arial" w:hAnsi="Arial"/>
          <w:sz w:val="22"/>
          <w:lang w:eastAsia="zh-CN"/>
        </w:rPr>
        <w:t>6.</w:t>
      </w:r>
      <w:r w:rsidR="00BE5449">
        <w:rPr>
          <w:rFonts w:ascii="Arial" w:hAnsi="Arial"/>
          <w:sz w:val="22"/>
          <w:lang w:eastAsia="zh-CN"/>
        </w:rPr>
        <w:t>2</w:t>
      </w:r>
      <w:r w:rsidRPr="002F597B">
        <w:rPr>
          <w:rFonts w:ascii="Arial" w:hAnsi="Arial"/>
          <w:sz w:val="22"/>
          <w:lang w:eastAsia="zh-CN"/>
        </w:rPr>
        <w:t>.2.2.2</w:t>
      </w:r>
      <w:r w:rsidRPr="002F597B">
        <w:rPr>
          <w:rFonts w:ascii="Arial" w:hAnsi="Arial"/>
          <w:sz w:val="22"/>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xml:space="preserve">. Currently, the following recommendations are currently provided for resolutions, </w:t>
      </w:r>
      <w:proofErr w:type="gramStart"/>
      <w:r w:rsidRPr="002F597B">
        <w:rPr>
          <w:lang w:eastAsia="zh-CN"/>
        </w:rPr>
        <w:t>bitrates</w:t>
      </w:r>
      <w:proofErr w:type="gramEnd"/>
      <w:r w:rsidRPr="002F597B">
        <w:rPr>
          <w:lang w:eastAsia="zh-CN"/>
        </w:rPr>
        <w:t xml:space="preserve">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lastRenderedPageBreak/>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0EF0FDF" w:rsidR="00FE014D" w:rsidRPr="00EF7CF5" w:rsidRDefault="00FE014D" w:rsidP="00FE014D">
      <w:pPr>
        <w:keepNext/>
        <w:keepLines/>
        <w:spacing w:before="120"/>
        <w:ind w:left="1701" w:hanging="1701"/>
        <w:outlineLvl w:val="4"/>
        <w:rPr>
          <w:rFonts w:ascii="Arial" w:hAnsi="Arial"/>
          <w:sz w:val="22"/>
          <w:lang w:eastAsia="zh-CN"/>
        </w:rPr>
      </w:pPr>
      <w:r w:rsidRPr="00EF7CF5">
        <w:rPr>
          <w:rFonts w:ascii="Arial" w:hAnsi="Arial"/>
          <w:sz w:val="22"/>
          <w:lang w:eastAsia="zh-CN"/>
        </w:rPr>
        <w:t>6.</w:t>
      </w:r>
      <w:r>
        <w:rPr>
          <w:rFonts w:ascii="Arial" w:hAnsi="Arial"/>
          <w:sz w:val="22"/>
          <w:lang w:eastAsia="zh-CN"/>
        </w:rPr>
        <w:t>2</w:t>
      </w:r>
      <w:r w:rsidRPr="00EF7CF5">
        <w:rPr>
          <w:rFonts w:ascii="Arial" w:hAnsi="Arial"/>
          <w:sz w:val="22"/>
          <w:lang w:eastAsia="zh-CN"/>
        </w:rPr>
        <w:t>.2.2.3</w:t>
      </w:r>
      <w:r w:rsidRPr="00EF7CF5">
        <w:rPr>
          <w:rFonts w:ascii="Arial" w:hAnsi="Arial"/>
          <w:sz w:val="22"/>
          <w:lang w:eastAsia="zh-CN"/>
        </w:rPr>
        <w:tab/>
        <w:t>Support in CMAF</w:t>
      </w:r>
    </w:p>
    <w:p w14:paraId="37E90065" w14:textId="77777777" w:rsidR="00CC199D" w:rsidRPr="003E6770" w:rsidRDefault="00CC199D" w:rsidP="00CC199D">
      <w:pPr>
        <w:rPr>
          <w:ins w:id="207" w:author="S4aV230080" w:date="2023-11-06T12:45:00Z"/>
        </w:rPr>
      </w:pPr>
      <w:ins w:id="208" w:author="S4aV230080" w:date="2023-11-06T12:45:00Z">
        <w:r w:rsidRPr="003E6770">
          <w:t>Diverse ecosystems such as the ones targeted by MPEG and 3GPP need to enable CMAF (ISO/IEC 23000-19 [</w:t>
        </w:r>
        <w:r w:rsidRPr="003E6770">
          <w:rPr>
            <w:highlight w:val="yellow"/>
            <w:rPrChange w:id="209" w:author="Waqar Zia" w:date="2023-10-30T10:40:00Z">
              <w:rPr>
                <w:color w:val="FF0000"/>
                <w:lang w:eastAsia="ko-KR"/>
              </w:rPr>
            </w:rPrChange>
          </w:rPr>
          <w:t>xx</w:t>
        </w:r>
        <w:r w:rsidRPr="003E6770">
          <w:t>]) level signalling to convey the unique parameters for Multiview video encoded formats (</w:t>
        </w:r>
        <w:proofErr w:type="gramStart"/>
        <w:r w:rsidRPr="003E6770">
          <w:t>e.g.</w:t>
        </w:r>
        <w:proofErr w:type="gramEnd"/>
        <w:r w:rsidRPr="003E6770">
          <w:t xml:space="preserve"> how the views may be organized in switching sets, what possibilities are allowed or disallowed, which addressable units are relevant to application for stereoscopic vs. 2D displays, etc.).</w:t>
        </w:r>
      </w:ins>
    </w:p>
    <w:p w14:paraId="00C0F39E" w14:textId="77777777" w:rsidR="00CC199D" w:rsidRPr="003E6770" w:rsidRDefault="00CC199D" w:rsidP="00CC199D">
      <w:pPr>
        <w:rPr>
          <w:ins w:id="210" w:author="S4aV230080" w:date="2023-11-06T12:45:00Z"/>
        </w:rPr>
      </w:pPr>
      <w:ins w:id="211" w:author="S4aV230080" w:date="2023-11-06T12:45:00Z">
        <w:r w:rsidRPr="003E6770">
          <w:t>As noted in clause 6.2.2.2.1,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w:t>
        </w:r>
        <w:proofErr w:type="spellStart"/>
        <w:r w:rsidRPr="003E6770">
          <w:rPr>
            <w:highlight w:val="yellow"/>
            <w:rPrChange w:id="212" w:author="Waqar Zia" w:date="2023-10-30T10:38:00Z">
              <w:rPr>
                <w:color w:val="FF0000"/>
                <w:lang w:eastAsia="ko-KR"/>
              </w:rPr>
            </w:rPrChange>
          </w:rPr>
          <w:t>x</w:t>
        </w:r>
        <w:r w:rsidRPr="003E6770">
          <w:rPr>
            <w:highlight w:val="yellow"/>
          </w:rPr>
          <w:t>y</w:t>
        </w:r>
        <w:proofErr w:type="spellEnd"/>
        <w:r w:rsidRPr="003E6770">
          <w:t xml:space="preserve">]. </w:t>
        </w:r>
      </w:ins>
    </w:p>
    <w:p w14:paraId="054EAE79" w14:textId="77777777" w:rsidR="00CC199D" w:rsidRDefault="00CC199D" w:rsidP="00CC199D">
      <w:pPr>
        <w:rPr>
          <w:ins w:id="213" w:author="S4aV230080" w:date="2023-11-06T12:45:00Z"/>
          <w:color w:val="FF0000"/>
          <w:lang w:eastAsia="ko-KR"/>
        </w:rPr>
      </w:pPr>
      <w:ins w:id="214" w:author="S4aV230080" w:date="2023-11-06T12:45:00Z">
        <w:r w:rsidRPr="008C618A">
          <w:rPr>
            <w:color w:val="FF0000"/>
            <w:lang w:eastAsia="ko-KR"/>
          </w:rPr>
          <w:t xml:space="preserve">Editor's note: </w:t>
        </w:r>
        <w:r>
          <w:rPr>
            <w:color w:val="FF0000"/>
            <w:lang w:eastAsia="ko-KR"/>
          </w:rPr>
          <w:t>The progress on the MPEG CMAF preliminary WD needs to be tracked in the TR</w:t>
        </w:r>
        <w:r w:rsidRPr="008C618A">
          <w:rPr>
            <w:color w:val="FF0000"/>
            <w:lang w:eastAsia="ko-KR"/>
          </w:rPr>
          <w:t>.</w:t>
        </w:r>
      </w:ins>
    </w:p>
    <w:p w14:paraId="36220DC3" w14:textId="263A743F" w:rsidR="00FE014D" w:rsidRPr="008F55CC" w:rsidDel="00CC199D" w:rsidRDefault="00FE014D" w:rsidP="00FE014D">
      <w:pPr>
        <w:rPr>
          <w:del w:id="215" w:author="S4aV230080" w:date="2023-11-06T12:45:00Z"/>
          <w:color w:val="FF0000"/>
          <w:lang w:eastAsia="ko-KR"/>
        </w:rPr>
      </w:pPr>
      <w:del w:id="216" w:author="S4aV230080" w:date="2023-11-06T12:45:00Z">
        <w:r w:rsidRPr="00EF7CF5" w:rsidDel="00CC199D">
          <w:rPr>
            <w:color w:val="FF0000"/>
            <w:lang w:eastAsia="ko-KR"/>
          </w:rPr>
          <w:delText>Editor's note: CMAF support is FFS.</w:delText>
        </w:r>
      </w:del>
    </w:p>
    <w:p w14:paraId="7F3EEA66" w14:textId="3A25014D" w:rsidR="00DC314F" w:rsidRPr="002F597B" w:rsidRDefault="00DC314F" w:rsidP="00DC314F">
      <w:pPr>
        <w:keepNext/>
        <w:keepLines/>
        <w:spacing w:before="120"/>
        <w:ind w:left="1134" w:hanging="1134"/>
        <w:outlineLvl w:val="2"/>
        <w:rPr>
          <w:rFonts w:ascii="Arial" w:hAnsi="Arial"/>
          <w:sz w:val="28"/>
          <w:lang w:eastAsia="ko-KR"/>
        </w:rPr>
      </w:pPr>
      <w:r w:rsidRPr="002F597B">
        <w:rPr>
          <w:rFonts w:ascii="Arial" w:hAnsi="Arial"/>
          <w:sz w:val="28"/>
        </w:rPr>
        <w:t>6.</w:t>
      </w:r>
      <w:r w:rsidR="00BE5449">
        <w:rPr>
          <w:rFonts w:ascii="Arial" w:hAnsi="Arial"/>
          <w:sz w:val="28"/>
        </w:rPr>
        <w:t>2</w:t>
      </w:r>
      <w:r w:rsidRPr="002F597B">
        <w:rPr>
          <w:rFonts w:ascii="Arial" w:hAnsi="Arial"/>
          <w:sz w:val="28"/>
        </w:rPr>
        <w:t>.3</w:t>
      </w:r>
      <w:r w:rsidRPr="002F597B">
        <w:rPr>
          <w:rFonts w:ascii="Arial" w:hAnsi="Arial"/>
          <w:sz w:val="28"/>
        </w:rPr>
        <w:tab/>
      </w:r>
      <w:r w:rsidRPr="002F597B">
        <w:rPr>
          <w:rFonts w:ascii="Arial" w:hAnsi="Arial"/>
          <w:sz w:val="28"/>
          <w:lang w:eastAsia="ko-KR"/>
        </w:rPr>
        <w:t>Evaluation</w:t>
      </w:r>
      <w:bookmarkEnd w:id="206"/>
    </w:p>
    <w:p w14:paraId="2BB34A5C" w14:textId="77777777" w:rsidR="00DC314F" w:rsidRPr="0017578C" w:rsidRDefault="00DC314F" w:rsidP="0017578C">
      <w:pPr>
        <w:rPr>
          <w:color w:val="FF0000"/>
          <w:lang w:eastAsia="ko-KR"/>
        </w:rPr>
      </w:pPr>
      <w:r w:rsidRPr="002F597B">
        <w:rPr>
          <w:color w:val="FF0000"/>
          <w:lang w:eastAsia="ko-KR"/>
        </w:rPr>
        <w:t>Editor's note: Further work on evaluation is FFS.</w:t>
      </w:r>
    </w:p>
    <w:p w14:paraId="18387647" w14:textId="694D6347" w:rsidR="00DC314F" w:rsidRPr="002F597B" w:rsidRDefault="00DC314F" w:rsidP="0017578C">
      <w:pPr>
        <w:keepNext/>
        <w:keepLines/>
        <w:spacing w:before="120"/>
        <w:ind w:left="1418" w:hanging="1418"/>
        <w:outlineLvl w:val="3"/>
        <w:rPr>
          <w:sz w:val="24"/>
          <w:lang w:eastAsia="ko-KR"/>
        </w:rPr>
      </w:pPr>
      <w:r w:rsidRPr="002F597B">
        <w:rPr>
          <w:rFonts w:ascii="Arial" w:hAnsi="Arial"/>
          <w:sz w:val="24"/>
          <w:lang w:eastAsia="ko-KR"/>
        </w:rPr>
        <w:t>6.</w:t>
      </w:r>
      <w:r w:rsidR="00BE5449">
        <w:rPr>
          <w:rFonts w:ascii="Arial" w:hAnsi="Arial"/>
          <w:sz w:val="24"/>
          <w:lang w:eastAsia="ko-KR"/>
        </w:rPr>
        <w:t>2</w:t>
      </w:r>
      <w:r w:rsidRPr="002F597B">
        <w:rPr>
          <w:rFonts w:ascii="Arial" w:hAnsi="Arial"/>
          <w:sz w:val="24"/>
          <w:lang w:eastAsia="ko-KR"/>
        </w:rPr>
        <w:t>.3.1 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40A541B6" w:rsidR="00DC314F" w:rsidRPr="002F597B" w:rsidRDefault="00DC314F" w:rsidP="0017578C">
      <w:pPr>
        <w:keepNext/>
        <w:keepLines/>
        <w:spacing w:before="120"/>
        <w:ind w:left="1418" w:hanging="1418"/>
        <w:outlineLvl w:val="3"/>
        <w:rPr>
          <w:rFonts w:ascii="Arial" w:hAnsi="Arial"/>
          <w:sz w:val="24"/>
        </w:rPr>
      </w:pPr>
      <w:r w:rsidRPr="002F597B">
        <w:rPr>
          <w:rFonts w:ascii="Arial" w:hAnsi="Arial"/>
          <w:sz w:val="24"/>
        </w:rPr>
        <w:t>6.</w:t>
      </w:r>
      <w:r w:rsidR="00BE5449">
        <w:rPr>
          <w:rFonts w:ascii="Arial" w:hAnsi="Arial"/>
          <w:sz w:val="24"/>
        </w:rPr>
        <w:t>2</w:t>
      </w:r>
      <w:r w:rsidRPr="002F597B">
        <w:rPr>
          <w:rFonts w:ascii="Arial" w:hAnsi="Arial"/>
          <w:sz w:val="24"/>
        </w:rPr>
        <w:t xml:space="preserve">.3.2 Codec performance evaluation based on existing </w:t>
      </w:r>
      <w:proofErr w:type="gramStart"/>
      <w:r w:rsidRPr="002F597B">
        <w:rPr>
          <w:rFonts w:ascii="Arial" w:hAnsi="Arial"/>
          <w:sz w:val="24"/>
        </w:rPr>
        <w:t>results</w:t>
      </w:r>
      <w:proofErr w:type="gramEnd"/>
    </w:p>
    <w:p w14:paraId="5DFE855B" w14:textId="0E89E001" w:rsidR="00DC314F" w:rsidRDefault="00DC314F" w:rsidP="00DC314F">
      <w:r w:rsidRPr="002F597B">
        <w:t xml:space="preserve">The objective performance results of MV-HEVC video coding vs. MVC (AVC-based multi-view) for 8-bit coding are documented in </w:t>
      </w:r>
      <w:r w:rsidR="00F45D4D">
        <w:t>[11]</w:t>
      </w:r>
      <w:r w:rsidRPr="002F597B">
        <w:t xml:space="preserve">, while subjective results also including Simulcast HEVC (each view is coded independently) are documented in </w:t>
      </w:r>
      <w:r w:rsidR="00F45D4D">
        <w:t>[12]</w:t>
      </w:r>
      <w:r w:rsidRPr="002F597B">
        <w:t xml:space="preserve">. Although no formal evaluation exists for the Multiview Main 10 profile of MV-HEVC it is expected that it’s performance should be </w:t>
      </w:r>
      <w:proofErr w:type="gramStart"/>
      <w:r w:rsidRPr="002F597B">
        <w:t>similar to</w:t>
      </w:r>
      <w:proofErr w:type="gramEnd"/>
      <w:r w:rsidRPr="002F597B">
        <w:t xml:space="preserve"> what is demonstrated for 8-bit content.</w:t>
      </w:r>
    </w:p>
    <w:p w14:paraId="7EE2D617" w14:textId="1DA41656" w:rsidR="008106A4" w:rsidRPr="00791D7C" w:rsidRDefault="008106A4" w:rsidP="008106A4">
      <w:pPr>
        <w:keepNext/>
        <w:keepLines/>
        <w:spacing w:before="180"/>
        <w:ind w:left="1134" w:hanging="1134"/>
        <w:outlineLvl w:val="1"/>
        <w:rPr>
          <w:rFonts w:ascii="Arial" w:hAnsi="Arial"/>
          <w:sz w:val="32"/>
          <w:lang w:val="en-CA"/>
        </w:rPr>
      </w:pPr>
      <w:r w:rsidRPr="00791D7C">
        <w:rPr>
          <w:rFonts w:ascii="Arial" w:hAnsi="Arial"/>
          <w:sz w:val="32"/>
          <w:lang w:val="en-CA" w:eastAsia="zh-CN"/>
        </w:rPr>
        <w:lastRenderedPageBreak/>
        <w:t>6.</w:t>
      </w:r>
      <w:r w:rsidR="0087606C">
        <w:rPr>
          <w:rFonts w:ascii="Arial" w:hAnsi="Arial"/>
          <w:sz w:val="32"/>
          <w:lang w:val="en-CA" w:eastAsia="zh-CN"/>
        </w:rPr>
        <w:t>3</w:t>
      </w:r>
      <w:r w:rsidRPr="00791D7C">
        <w:rPr>
          <w:rFonts w:ascii="Arial" w:hAnsi="Arial"/>
          <w:sz w:val="32"/>
          <w:lang w:val="en-CA"/>
        </w:rPr>
        <w:tab/>
        <w:t>Solution #2.</w:t>
      </w:r>
      <w:r>
        <w:rPr>
          <w:rFonts w:ascii="Arial" w:hAnsi="Arial"/>
          <w:sz w:val="32"/>
          <w:lang w:val="en-CA"/>
        </w:rPr>
        <w:t>1</w:t>
      </w:r>
      <w:r w:rsidRPr="00791D7C">
        <w:rPr>
          <w:rFonts w:ascii="Arial" w:hAnsi="Arial"/>
          <w:sz w:val="32"/>
          <w:lang w:val="en-CA"/>
        </w:rPr>
        <w:t>: HEVC 4:2:0 coding</w:t>
      </w:r>
    </w:p>
    <w:p w14:paraId="5F3C1DF9" w14:textId="4AC40A10" w:rsidR="008106A4" w:rsidRPr="00791D7C" w:rsidRDefault="008106A4" w:rsidP="008106A4">
      <w:pPr>
        <w:keepNext/>
        <w:keepLines/>
        <w:spacing w:before="120"/>
        <w:ind w:left="1134" w:hanging="1134"/>
        <w:outlineLvl w:val="2"/>
        <w:rPr>
          <w:rFonts w:ascii="Arial" w:hAnsi="Arial"/>
          <w:sz w:val="28"/>
          <w:lang w:val="en-CA"/>
        </w:rPr>
      </w:pPr>
      <w:bookmarkStart w:id="217" w:name="_Toc97103562"/>
      <w:bookmarkStart w:id="218" w:name="_Toc100745513"/>
      <w:bookmarkStart w:id="219" w:name="_Toc101168771"/>
      <w:bookmarkStart w:id="220" w:name="_Toc112909542"/>
      <w:bookmarkStart w:id="221" w:name="_Toc112910041"/>
      <w:r w:rsidRPr="00791D7C">
        <w:rPr>
          <w:rFonts w:ascii="Arial" w:hAnsi="Arial"/>
          <w:sz w:val="28"/>
          <w:lang w:val="en-CA"/>
        </w:rPr>
        <w:t>6</w:t>
      </w:r>
      <w:r w:rsidR="0087606C">
        <w:rPr>
          <w:rFonts w:ascii="Arial" w:hAnsi="Arial"/>
          <w:sz w:val="28"/>
          <w:lang w:val="en-CA"/>
        </w:rPr>
        <w:t>.3.</w:t>
      </w:r>
      <w:r w:rsidRPr="00791D7C">
        <w:rPr>
          <w:rFonts w:ascii="Arial" w:hAnsi="Arial"/>
          <w:sz w:val="28"/>
          <w:lang w:val="en-CA"/>
        </w:rPr>
        <w:t>1</w:t>
      </w:r>
      <w:r w:rsidRPr="00791D7C">
        <w:rPr>
          <w:rFonts w:ascii="Arial" w:hAnsi="Arial"/>
          <w:sz w:val="28"/>
          <w:lang w:val="en-CA"/>
        </w:rPr>
        <w:tab/>
        <w:t>Introduction</w:t>
      </w:r>
      <w:bookmarkEnd w:id="217"/>
      <w:bookmarkEnd w:id="218"/>
      <w:bookmarkEnd w:id="219"/>
      <w:bookmarkEnd w:id="220"/>
      <w:bookmarkEnd w:id="221"/>
    </w:p>
    <w:p w14:paraId="2056CFC5" w14:textId="74C95CD6" w:rsidR="008106A4" w:rsidRPr="00791D7C" w:rsidRDefault="008106A4" w:rsidP="008106A4">
      <w:pPr>
        <w:rPr>
          <w:lang w:val="en-CA" w:eastAsia="zh-CN"/>
        </w:rPr>
      </w:pPr>
      <w:r w:rsidRPr="00791D7C">
        <w:rPr>
          <w:lang w:val="en-CA" w:eastAsia="zh-CN"/>
        </w:rPr>
        <w:t xml:space="preserve">This solution of using </w:t>
      </w:r>
      <w:proofErr w:type="gramStart"/>
      <w:r>
        <w:rPr>
          <w:lang w:val="en-CA" w:eastAsia="zh-CN"/>
        </w:rPr>
        <w:t>8 and 10 bit</w:t>
      </w:r>
      <w:proofErr w:type="gramEnd"/>
      <w:r>
        <w:rPr>
          <w:lang w:val="en-CA" w:eastAsia="zh-CN"/>
        </w:rPr>
        <w:t xml:space="preserve"> </w:t>
      </w:r>
      <w:r w:rsidRPr="00791D7C">
        <w:rPr>
          <w:lang w:val="en-CA" w:eastAsia="zh-CN"/>
        </w:rPr>
        <w:t>HEVC [</w:t>
      </w:r>
      <w:proofErr w:type="spellStart"/>
      <w:r w:rsidRPr="00791D7C">
        <w:rPr>
          <w:lang w:val="en-CA" w:eastAsia="zh-CN"/>
        </w:rPr>
        <w:t>xb</w:t>
      </w:r>
      <w:proofErr w:type="spellEnd"/>
      <w:r w:rsidRPr="00791D7C">
        <w:rPr>
          <w:lang w:val="en-CA" w:eastAsia="zh-CN"/>
        </w:rPr>
        <w:t>]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4F711F0E" w:rsidR="008106A4" w:rsidRPr="00791D7C" w:rsidRDefault="008106A4" w:rsidP="008106A4">
      <w:pPr>
        <w:keepNext/>
        <w:keepLines/>
        <w:spacing w:before="120"/>
        <w:ind w:left="1134" w:hanging="1134"/>
        <w:outlineLvl w:val="2"/>
        <w:rPr>
          <w:rFonts w:ascii="Arial" w:hAnsi="Arial"/>
          <w:sz w:val="28"/>
          <w:lang w:val="en-CA"/>
        </w:rPr>
      </w:pPr>
      <w:bookmarkStart w:id="222" w:name="_Toc97103563"/>
      <w:bookmarkStart w:id="223" w:name="_Toc100745514"/>
      <w:bookmarkStart w:id="224" w:name="_Toc101168772"/>
      <w:bookmarkStart w:id="225" w:name="_Toc112909543"/>
      <w:bookmarkStart w:id="226" w:name="_Toc112910042"/>
      <w:r w:rsidRPr="00791D7C">
        <w:rPr>
          <w:rFonts w:ascii="Arial" w:hAnsi="Arial"/>
          <w:sz w:val="28"/>
          <w:lang w:val="en-CA"/>
        </w:rPr>
        <w:t>6</w:t>
      </w:r>
      <w:r w:rsidR="0087606C">
        <w:rPr>
          <w:rFonts w:ascii="Arial" w:hAnsi="Arial"/>
          <w:sz w:val="28"/>
          <w:lang w:val="en-CA"/>
        </w:rPr>
        <w:t>.3.</w:t>
      </w:r>
      <w:r w:rsidRPr="00791D7C">
        <w:rPr>
          <w:rFonts w:ascii="Arial" w:hAnsi="Arial"/>
          <w:sz w:val="28"/>
          <w:lang w:val="en-CA"/>
        </w:rPr>
        <w:t>2</w:t>
      </w:r>
      <w:r w:rsidRPr="00791D7C">
        <w:rPr>
          <w:rFonts w:ascii="Arial" w:hAnsi="Arial"/>
          <w:sz w:val="28"/>
          <w:lang w:val="en-CA"/>
        </w:rPr>
        <w:tab/>
        <w:t>High-level Description</w:t>
      </w:r>
      <w:bookmarkEnd w:id="222"/>
      <w:bookmarkEnd w:id="223"/>
      <w:bookmarkEnd w:id="224"/>
      <w:bookmarkEnd w:id="225"/>
      <w:bookmarkEnd w:id="226"/>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3CDD100F"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.3.</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6F7FF3F6" w14:textId="77777777" w:rsidR="008106A4" w:rsidRDefault="008106A4" w:rsidP="008106A4">
      <w:pPr>
        <w:jc w:val="both"/>
        <w:rPr>
          <w:rFonts w:eastAsia="MS Mincho"/>
          <w:lang w:val="en-CA"/>
        </w:rPr>
      </w:pPr>
      <w:r>
        <w:rPr>
          <w:lang w:val="en-CA" w:eastAsia="ko-KR"/>
        </w:rPr>
        <w:t xml:space="preserve">This is the baseline solution, </w:t>
      </w:r>
      <w:proofErr w:type="gramStart"/>
      <w:r>
        <w:rPr>
          <w:lang w:val="en-CA" w:eastAsia="ko-KR"/>
        </w:rPr>
        <w:t>i.e.</w:t>
      </w:r>
      <w:proofErr w:type="gramEnd"/>
      <w:r>
        <w:rPr>
          <w:lang w:val="en-CA" w:eastAsia="ko-KR"/>
        </w:rPr>
        <w:t xml:space="preserv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 xml:space="preserve">Assessment of all other solutions should be based on using this baseline technology, by taking 4:4:4 still image content, both in standard dynamic range (SDR) and high dynamic range (HDR) and first </w:t>
      </w:r>
      <w:proofErr w:type="spellStart"/>
      <w:r>
        <w:rPr>
          <w:rFonts w:eastAsia="MS Mincho"/>
          <w:lang w:val="en-CA"/>
        </w:rPr>
        <w:t>downconverting</w:t>
      </w:r>
      <w:proofErr w:type="spellEnd"/>
      <w:r>
        <w:rPr>
          <w:rFonts w:eastAsia="MS Mincho"/>
          <w:lang w:val="en-CA"/>
        </w:rPr>
        <w:t xml:space="preserve"> them to 4:2:0, while retaining the original </w:t>
      </w:r>
      <w:proofErr w:type="spellStart"/>
      <w:r>
        <w:rPr>
          <w:rFonts w:eastAsia="MS Mincho"/>
          <w:lang w:val="en-CA"/>
        </w:rPr>
        <w:t>bitdepth</w:t>
      </w:r>
      <w:proofErr w:type="spellEnd"/>
      <w:r>
        <w:rPr>
          <w:rFonts w:eastAsia="MS Mincho"/>
          <w:lang w:val="en-CA"/>
        </w:rPr>
        <w:t xml:space="preserve"> (</w:t>
      </w:r>
      <w:proofErr w:type="gramStart"/>
      <w:r>
        <w:rPr>
          <w:rFonts w:eastAsia="MS Mincho"/>
          <w:lang w:val="en-CA"/>
        </w:rPr>
        <w:t>i.e.</w:t>
      </w:r>
      <w:proofErr w:type="gramEnd"/>
      <w:r>
        <w:rPr>
          <w:rFonts w:eastAsia="MS Mincho"/>
          <w:lang w:val="en-CA"/>
        </w:rPr>
        <w:t xml:space="preserve"> 8 or 10 bits) using agreed </w:t>
      </w:r>
      <w:proofErr w:type="spellStart"/>
      <w:r>
        <w:rPr>
          <w:rFonts w:eastAsia="MS Mincho"/>
          <w:lang w:val="en-CA"/>
        </w:rPr>
        <w:t>downsampling</w:t>
      </w:r>
      <w:proofErr w:type="spellEnd"/>
      <w:r>
        <w:rPr>
          <w:rFonts w:eastAsia="MS Mincho"/>
          <w:lang w:val="en-CA"/>
        </w:rPr>
        <w:t xml:space="preserve"> methods (see JVT-I018</w:t>
      </w:r>
      <w:r w:rsidR="00E25FFD">
        <w:rPr>
          <w:lang w:val="en-CA"/>
        </w:rPr>
        <w:t>[20]</w:t>
      </w:r>
      <w:r>
        <w:rPr>
          <w:rFonts w:eastAsia="MS Mincho"/>
          <w:lang w:val="en-CA"/>
        </w:rPr>
        <w:t xml:space="preserve">). Then such content can be coded with the appropriate HEVC 4:2:0 profile using the HEVC reference encoder (HM). Given the prevalence of the full range in still image content, full range signals should be generated across all conversion steps. For </w:t>
      </w:r>
      <w:proofErr w:type="gramStart"/>
      <w:r>
        <w:rPr>
          <w:rFonts w:eastAsia="MS Mincho"/>
          <w:lang w:val="en-CA"/>
        </w:rPr>
        <w:t>8 bit</w:t>
      </w:r>
      <w:proofErr w:type="gramEnd"/>
      <w:r>
        <w:rPr>
          <w:rFonts w:eastAsia="MS Mincho"/>
          <w:lang w:val="en-CA"/>
        </w:rPr>
        <w:t xml:space="preserve"> material, it might also be desirable to explore the use of JPEG encoding for the same content. Chroma location of type 1, which is also prevalent in still image compression should be used for </w:t>
      </w:r>
      <w:proofErr w:type="gramStart"/>
      <w:r>
        <w:rPr>
          <w:rFonts w:eastAsia="MS Mincho"/>
          <w:lang w:val="en-CA"/>
        </w:rPr>
        <w:t>8 bit</w:t>
      </w:r>
      <w:proofErr w:type="gramEnd"/>
      <w:r>
        <w:rPr>
          <w:rFonts w:eastAsia="MS Mincho"/>
          <w:lang w:val="en-CA"/>
        </w:rPr>
        <w:t xml:space="preserve"> material. For </w:t>
      </w:r>
      <w:proofErr w:type="gramStart"/>
      <w:r>
        <w:rPr>
          <w:rFonts w:eastAsia="MS Mincho"/>
          <w:lang w:val="en-CA"/>
        </w:rPr>
        <w:t>10 bit</w:t>
      </w:r>
      <w:proofErr w:type="gramEnd"/>
      <w:r>
        <w:rPr>
          <w:rFonts w:eastAsia="MS Mincho"/>
          <w:lang w:val="en-CA"/>
        </w:rPr>
        <w:t xml:space="preserve">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p>
    <w:p w14:paraId="10BD7C7E" w14:textId="054B39C3" w:rsidR="008106A4" w:rsidRPr="00791D7C" w:rsidRDefault="008106A4" w:rsidP="008106A4">
      <w:pPr>
        <w:keepNext/>
        <w:keepLines/>
        <w:spacing w:before="180"/>
        <w:ind w:left="1134" w:hanging="1134"/>
        <w:outlineLvl w:val="1"/>
        <w:rPr>
          <w:rFonts w:ascii="Arial" w:hAnsi="Arial"/>
          <w:sz w:val="32"/>
          <w:lang w:val="en-CA"/>
        </w:rPr>
      </w:pPr>
      <w:r w:rsidRPr="00791D7C">
        <w:rPr>
          <w:rFonts w:ascii="Arial" w:hAnsi="Arial"/>
          <w:sz w:val="32"/>
          <w:lang w:val="en-CA" w:eastAsia="zh-CN"/>
        </w:rPr>
        <w:t>6.</w:t>
      </w:r>
      <w:r w:rsidR="00E90170">
        <w:rPr>
          <w:rFonts w:ascii="Arial" w:hAnsi="Arial"/>
          <w:sz w:val="32"/>
          <w:lang w:val="en-CA" w:eastAsia="zh-CN"/>
        </w:rPr>
        <w:t>4</w:t>
      </w:r>
      <w:r w:rsidRPr="00791D7C">
        <w:rPr>
          <w:rFonts w:ascii="Arial" w:hAnsi="Arial"/>
          <w:sz w:val="32"/>
          <w:lang w:val="en-CA"/>
        </w:rPr>
        <w:tab/>
        <w:t>Solution #2.</w:t>
      </w:r>
      <w:r>
        <w:rPr>
          <w:rFonts w:ascii="Arial" w:hAnsi="Arial"/>
          <w:sz w:val="32"/>
          <w:lang w:val="en-CA"/>
        </w:rPr>
        <w:t>2</w:t>
      </w:r>
      <w:r w:rsidRPr="00791D7C">
        <w:rPr>
          <w:rFonts w:ascii="Arial" w:hAnsi="Arial"/>
          <w:sz w:val="32"/>
          <w:lang w:val="en-CA"/>
        </w:rPr>
        <w:t>: HEVC 4:2:</w:t>
      </w:r>
      <w:r>
        <w:rPr>
          <w:rFonts w:ascii="Arial" w:hAnsi="Arial"/>
          <w:sz w:val="32"/>
          <w:lang w:val="en-CA"/>
        </w:rPr>
        <w:t>2</w:t>
      </w:r>
      <w:r w:rsidRPr="00791D7C">
        <w:rPr>
          <w:rFonts w:ascii="Arial" w:hAnsi="Arial"/>
          <w:sz w:val="32"/>
          <w:lang w:val="en-CA"/>
        </w:rPr>
        <w:t xml:space="preserve"> coding</w:t>
      </w:r>
    </w:p>
    <w:p w14:paraId="505DAD16" w14:textId="31F3B014"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4</w:t>
      </w:r>
      <w:r w:rsidR="0087606C">
        <w:rPr>
          <w:rFonts w:ascii="Arial" w:hAnsi="Arial"/>
          <w:sz w:val="28"/>
          <w:lang w:val="en-CA"/>
        </w:rPr>
        <w:t>.</w:t>
      </w:r>
      <w:r w:rsidRPr="00791D7C">
        <w:rPr>
          <w:rFonts w:ascii="Arial" w:hAnsi="Arial"/>
          <w:sz w:val="28"/>
          <w:lang w:val="en-CA"/>
        </w:rPr>
        <w:t>1</w:t>
      </w:r>
      <w:r w:rsidRPr="00791D7C">
        <w:rPr>
          <w:rFonts w:ascii="Arial" w:hAnsi="Arial"/>
          <w:sz w:val="28"/>
          <w:lang w:val="en-CA"/>
        </w:rPr>
        <w:tab/>
        <w:t>Introduction</w:t>
      </w:r>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6CB6B89E"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4</w:t>
      </w:r>
      <w:r w:rsidR="0087606C">
        <w:rPr>
          <w:rFonts w:ascii="Arial" w:hAnsi="Arial"/>
          <w:sz w:val="28"/>
          <w:lang w:val="en-CA"/>
        </w:rPr>
        <w:t>.</w:t>
      </w:r>
      <w:r w:rsidRPr="00791D7C">
        <w:rPr>
          <w:rFonts w:ascii="Arial" w:hAnsi="Arial"/>
          <w:sz w:val="28"/>
          <w:lang w:val="en-CA"/>
        </w:rPr>
        <w:t>2</w:t>
      </w:r>
      <w:r w:rsidRPr="00791D7C">
        <w:rPr>
          <w:rFonts w:ascii="Arial" w:hAnsi="Arial"/>
          <w:sz w:val="28"/>
          <w:lang w:val="en-CA"/>
        </w:rPr>
        <w:tab/>
        <w:t>High-level Description</w:t>
      </w:r>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38D57EEF"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4</w:t>
      </w:r>
      <w:r w:rsidR="0087606C">
        <w:rPr>
          <w:rFonts w:ascii="Arial" w:hAnsi="Arial"/>
          <w:sz w:val="28"/>
          <w:lang w:val="en-CA"/>
        </w:rPr>
        <w:t>.</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0F12888D" w14:textId="71736220" w:rsidR="008106A4" w:rsidRDefault="008106A4" w:rsidP="008106A4">
      <w:pPr>
        <w:pStyle w:val="Heading4"/>
        <w:rPr>
          <w:lang w:val="en-CA" w:eastAsia="ko-KR"/>
        </w:rPr>
      </w:pPr>
      <w:r w:rsidRPr="00791D7C">
        <w:rPr>
          <w:lang w:val="en-CA" w:eastAsia="ko-KR"/>
        </w:rPr>
        <w:t>6</w:t>
      </w:r>
      <w:r w:rsidR="0087606C">
        <w:rPr>
          <w:lang w:val="en-CA" w:eastAsia="ko-KR"/>
        </w:rPr>
        <w:t>.</w:t>
      </w:r>
      <w:r w:rsidR="00E90170">
        <w:rPr>
          <w:lang w:val="en-CA" w:eastAsia="ko-KR"/>
        </w:rPr>
        <w:t>4</w:t>
      </w:r>
      <w:r w:rsidR="0087606C">
        <w:rPr>
          <w:lang w:val="en-CA" w:eastAsia="ko-KR"/>
        </w:rPr>
        <w:t>.</w:t>
      </w:r>
      <w:r w:rsidRPr="00791D7C">
        <w:rPr>
          <w:lang w:val="en-CA" w:eastAsia="ko-KR"/>
        </w:rPr>
        <w:t>3.</w:t>
      </w:r>
      <w:r>
        <w:rPr>
          <w:lang w:val="en-CA" w:eastAsia="ko-KR"/>
        </w:rPr>
        <w:t>1</w:t>
      </w:r>
      <w:r w:rsidRPr="00791D7C">
        <w:rPr>
          <w:lang w:val="en-CA" w:eastAsia="ko-KR"/>
        </w:rPr>
        <w:t xml:space="preserve"> 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72885484" w:rsidR="008106A4" w:rsidRPr="00760963" w:rsidRDefault="008106A4" w:rsidP="008106A4">
      <w:pPr>
        <w:pStyle w:val="Heading4"/>
        <w:rPr>
          <w:lang w:val="en-CA"/>
        </w:rPr>
      </w:pPr>
      <w:r w:rsidRPr="00791D7C">
        <w:rPr>
          <w:lang w:val="en-CA" w:eastAsia="ko-KR"/>
        </w:rPr>
        <w:t>6</w:t>
      </w:r>
      <w:r w:rsidR="0087606C">
        <w:rPr>
          <w:lang w:val="en-CA" w:eastAsia="ko-KR"/>
        </w:rPr>
        <w:t>.</w:t>
      </w:r>
      <w:r w:rsidR="00E90170">
        <w:rPr>
          <w:lang w:val="en-CA" w:eastAsia="ko-KR"/>
        </w:rPr>
        <w:t>4</w:t>
      </w:r>
      <w:r w:rsidR="0087606C">
        <w:rPr>
          <w:lang w:val="en-CA" w:eastAsia="ko-KR"/>
        </w:rPr>
        <w:t>.</w:t>
      </w:r>
      <w:r w:rsidRPr="00791D7C">
        <w:rPr>
          <w:lang w:val="en-CA" w:eastAsia="ko-KR"/>
        </w:rPr>
        <w:t>3.</w:t>
      </w:r>
      <w:r>
        <w:rPr>
          <w:lang w:val="en-CA" w:eastAsia="ko-KR"/>
        </w:rPr>
        <w:t xml:space="preserve">2 </w:t>
      </w:r>
      <w:r w:rsidRPr="009F12C9">
        <w:rPr>
          <w:lang w:val="en-CA" w:eastAsia="ko-KR"/>
        </w:rPr>
        <w:t>Codec performance evaluation</w:t>
      </w:r>
      <w:r w:rsidRPr="00791D7C">
        <w:rPr>
          <w:lang w:val="en-CA" w:eastAsia="ko-KR"/>
        </w:rPr>
        <w:t xml:space="preserve">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w:t>
      </w:r>
      <w:proofErr w:type="spellStart"/>
      <w:r>
        <w:rPr>
          <w:rFonts w:eastAsia="MS Mincho"/>
          <w:lang w:val="en-CA"/>
        </w:rPr>
        <w:t>downconverted</w:t>
      </w:r>
      <w:proofErr w:type="spellEnd"/>
      <w:r>
        <w:rPr>
          <w:rFonts w:eastAsia="MS Mincho"/>
          <w:lang w:val="en-CA"/>
        </w:rPr>
        <w:t xml:space="preserve"> to 4:2:2, while retaining the original </w:t>
      </w:r>
      <w:proofErr w:type="spellStart"/>
      <w:r>
        <w:rPr>
          <w:rFonts w:eastAsia="MS Mincho"/>
          <w:lang w:val="en-CA"/>
        </w:rPr>
        <w:t>bitdepth</w:t>
      </w:r>
      <w:proofErr w:type="spellEnd"/>
      <w:r>
        <w:rPr>
          <w:rFonts w:eastAsia="MS Mincho"/>
          <w:lang w:val="en-CA"/>
        </w:rPr>
        <w:t xml:space="preserve"> (</w:t>
      </w:r>
      <w:proofErr w:type="gramStart"/>
      <w:r>
        <w:rPr>
          <w:rFonts w:eastAsia="MS Mincho"/>
          <w:lang w:val="en-CA"/>
        </w:rPr>
        <w:t>i.e.</w:t>
      </w:r>
      <w:proofErr w:type="gramEnd"/>
      <w:r>
        <w:rPr>
          <w:rFonts w:eastAsia="MS Mincho"/>
          <w:lang w:val="en-CA"/>
        </w:rPr>
        <w:t xml:space="preserve"> 8 or 10 bits) using an agreed horizontal </w:t>
      </w:r>
      <w:proofErr w:type="spellStart"/>
      <w:r>
        <w:rPr>
          <w:rFonts w:eastAsia="MS Mincho"/>
          <w:lang w:val="en-CA"/>
        </w:rPr>
        <w:lastRenderedPageBreak/>
        <w:t>downsampling</w:t>
      </w:r>
      <w:proofErr w:type="spellEnd"/>
      <w:r>
        <w:rPr>
          <w:rFonts w:eastAsia="MS Mincho"/>
          <w:lang w:val="en-CA"/>
        </w:rPr>
        <w:t xml:space="preserve"> method (see JVT-I018</w:t>
      </w:r>
      <w:r w:rsidR="00E25FFD">
        <w:rPr>
          <w:lang w:val="en-CA"/>
        </w:rPr>
        <w:t>[20]</w:t>
      </w:r>
      <w:r>
        <w:rPr>
          <w:rFonts w:eastAsia="MS Mincho"/>
          <w:lang w:val="en-CA"/>
        </w:rPr>
        <w:t xml:space="preserve">). Then such content can be coded with the appropriate HEVC 4:2:2 profile using the HEVC reference encoder (HM). As in the previous </w:t>
      </w:r>
      <w:proofErr w:type="gramStart"/>
      <w:r>
        <w:rPr>
          <w:rFonts w:eastAsia="MS Mincho"/>
          <w:lang w:val="en-CA"/>
        </w:rPr>
        <w:t>solution, and</w:t>
      </w:r>
      <w:proofErr w:type="gramEnd"/>
      <w:r>
        <w:rPr>
          <w:rFonts w:eastAsia="MS Mincho"/>
          <w:lang w:val="en-CA"/>
        </w:rPr>
        <w:t xml:space="preserve"> given the prevalence of the full range in still image content, full range signals should be generated across all conversion steps.</w:t>
      </w:r>
    </w:p>
    <w:p w14:paraId="2B315FF7" w14:textId="731F458F" w:rsidR="008106A4" w:rsidRDefault="008106A4" w:rsidP="008106A4">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p>
    <w:p w14:paraId="1EC12C10" w14:textId="11BC77A9" w:rsidR="008106A4" w:rsidRDefault="008106A4" w:rsidP="008106A4">
      <w:pPr>
        <w:rPr>
          <w:lang w:val="en-CA"/>
        </w:rPr>
      </w:pPr>
      <w:r w:rsidRPr="00EF7CF5">
        <w:rPr>
          <w:color w:val="FF0000"/>
          <w:lang w:eastAsia="ko-KR"/>
        </w:rPr>
        <w:t xml:space="preserve">Editor's note: </w:t>
      </w:r>
      <w:r>
        <w:rPr>
          <w:color w:val="FF0000"/>
          <w:lang w:eastAsia="ko-KR"/>
        </w:rPr>
        <w:t>The impact of up/down conversion on PSNR metric</w:t>
      </w:r>
      <w:r w:rsidRPr="00EF7CF5">
        <w:rPr>
          <w:color w:val="FF0000"/>
          <w:lang w:eastAsia="ko-KR"/>
        </w:rPr>
        <w:t xml:space="preserve"> is FFS.</w:t>
      </w:r>
    </w:p>
    <w:p w14:paraId="44B0C6B6" w14:textId="064759DA" w:rsidR="008106A4" w:rsidRPr="00791D7C" w:rsidRDefault="008106A4" w:rsidP="008106A4">
      <w:pPr>
        <w:keepNext/>
        <w:keepLines/>
        <w:spacing w:before="180"/>
        <w:ind w:left="1134" w:hanging="1134"/>
        <w:outlineLvl w:val="1"/>
        <w:rPr>
          <w:rFonts w:ascii="Arial" w:hAnsi="Arial"/>
          <w:sz w:val="32"/>
          <w:lang w:val="en-CA"/>
        </w:rPr>
      </w:pPr>
      <w:r w:rsidRPr="00791D7C">
        <w:rPr>
          <w:rFonts w:ascii="Arial" w:hAnsi="Arial"/>
          <w:sz w:val="32"/>
          <w:lang w:val="en-CA" w:eastAsia="zh-CN"/>
        </w:rPr>
        <w:t>6</w:t>
      </w:r>
      <w:r w:rsidR="0087606C">
        <w:rPr>
          <w:rFonts w:ascii="Arial" w:hAnsi="Arial"/>
          <w:sz w:val="32"/>
          <w:lang w:val="en-CA" w:eastAsia="zh-CN"/>
        </w:rPr>
        <w:t>.</w:t>
      </w:r>
      <w:r w:rsidR="00E90170">
        <w:rPr>
          <w:rFonts w:ascii="Arial" w:hAnsi="Arial"/>
          <w:sz w:val="32"/>
          <w:lang w:val="en-CA" w:eastAsia="zh-CN"/>
        </w:rPr>
        <w:t>5</w:t>
      </w:r>
      <w:r w:rsidRPr="00791D7C">
        <w:rPr>
          <w:rFonts w:ascii="Arial" w:hAnsi="Arial"/>
          <w:sz w:val="32"/>
          <w:lang w:val="en-CA"/>
        </w:rPr>
        <w:tab/>
        <w:t>Solution #2.</w:t>
      </w:r>
      <w:r>
        <w:rPr>
          <w:rFonts w:ascii="Arial" w:hAnsi="Arial"/>
          <w:sz w:val="32"/>
          <w:lang w:val="en-CA"/>
        </w:rPr>
        <w:t>3</w:t>
      </w:r>
      <w:r w:rsidRPr="00791D7C">
        <w:rPr>
          <w:rFonts w:ascii="Arial" w:hAnsi="Arial"/>
          <w:sz w:val="32"/>
          <w:lang w:val="en-CA"/>
        </w:rPr>
        <w:t xml:space="preserve">: </w:t>
      </w:r>
      <w:r w:rsidRPr="005903FC">
        <w:rPr>
          <w:rFonts w:ascii="Arial" w:hAnsi="Arial"/>
          <w:sz w:val="32"/>
          <w:lang w:val="en-CA"/>
        </w:rPr>
        <w:t>Native 4:4:4 coding</w:t>
      </w:r>
      <w:r>
        <w:rPr>
          <w:rFonts w:ascii="Arial" w:hAnsi="Arial"/>
          <w:sz w:val="32"/>
          <w:lang w:val="en-CA"/>
        </w:rPr>
        <w:t xml:space="preserve"> -</w:t>
      </w:r>
      <w:r w:rsidRPr="005903FC">
        <w:rPr>
          <w:rFonts w:ascii="Arial" w:hAnsi="Arial"/>
          <w:sz w:val="32"/>
          <w:lang w:val="en-CA"/>
        </w:rPr>
        <w:t xml:space="preserve"> HEVC Main 4:4:4 profiles</w:t>
      </w:r>
    </w:p>
    <w:p w14:paraId="4CC3FF92" w14:textId="7A4EB04C" w:rsidR="008106A4"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.1</w:t>
      </w:r>
      <w:r w:rsidRPr="00791D7C">
        <w:rPr>
          <w:rFonts w:ascii="Arial" w:hAnsi="Arial"/>
          <w:sz w:val="28"/>
          <w:lang w:val="en-CA"/>
        </w:rPr>
        <w:tab/>
        <w:t>Introduction</w:t>
      </w:r>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37CE44FA"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.2</w:t>
      </w:r>
      <w:r w:rsidRPr="00791D7C">
        <w:rPr>
          <w:rFonts w:ascii="Arial" w:hAnsi="Arial"/>
          <w:sz w:val="28"/>
          <w:lang w:val="en-CA"/>
        </w:rPr>
        <w:tab/>
        <w:t>High-level Description</w:t>
      </w:r>
    </w:p>
    <w:p w14:paraId="049BC275" w14:textId="7F38FDEA" w:rsidR="008106A4" w:rsidRDefault="008106A4" w:rsidP="008106A4">
      <w:pPr>
        <w:keepNext/>
        <w:keepLines/>
        <w:spacing w:before="120"/>
        <w:ind w:left="1418" w:hanging="1418"/>
        <w:outlineLvl w:val="3"/>
        <w:rPr>
          <w:rFonts w:ascii="Arial" w:hAnsi="Arial"/>
          <w:sz w:val="24"/>
          <w:lang w:val="en-CA" w:eastAsia="zh-CN"/>
        </w:rPr>
      </w:pPr>
      <w:r w:rsidRPr="00791D7C">
        <w:rPr>
          <w:rFonts w:ascii="Arial" w:hAnsi="Arial"/>
          <w:sz w:val="24"/>
          <w:lang w:val="en-CA" w:eastAsia="zh-CN"/>
        </w:rPr>
        <w:t>6</w:t>
      </w:r>
      <w:r w:rsidR="0087606C">
        <w:rPr>
          <w:rFonts w:ascii="Arial" w:hAnsi="Arial"/>
          <w:sz w:val="24"/>
          <w:lang w:val="en-CA" w:eastAsia="zh-CN"/>
        </w:rPr>
        <w:t>.</w:t>
      </w:r>
      <w:r w:rsidR="00E90170">
        <w:rPr>
          <w:rFonts w:ascii="Arial" w:hAnsi="Arial"/>
          <w:sz w:val="24"/>
          <w:lang w:val="en-CA" w:eastAsia="zh-CN"/>
        </w:rPr>
        <w:t>5</w:t>
      </w:r>
      <w:r w:rsidRPr="00791D7C">
        <w:rPr>
          <w:rFonts w:ascii="Arial" w:hAnsi="Arial"/>
          <w:sz w:val="24"/>
          <w:lang w:val="en-CA" w:eastAsia="zh-CN"/>
        </w:rPr>
        <w:t>.2.1</w:t>
      </w:r>
      <w:r w:rsidRPr="00791D7C">
        <w:rPr>
          <w:rFonts w:ascii="Arial" w:hAnsi="Arial"/>
          <w:sz w:val="24"/>
          <w:lang w:val="en-CA" w:eastAsia="zh-CN"/>
        </w:rPr>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profiles,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w:t>
      </w:r>
      <w:proofErr w:type="spellStart"/>
      <w:r>
        <w:rPr>
          <w:rFonts w:eastAsia="MS Mincho"/>
          <w:szCs w:val="24"/>
          <w:lang w:val="en-CA" w:eastAsia="x-none"/>
        </w:rPr>
        <w:t>targetting</w:t>
      </w:r>
      <w:proofErr w:type="spellEnd"/>
      <w:r>
        <w:rPr>
          <w:rFonts w:eastAsia="MS Mincho"/>
          <w:szCs w:val="24"/>
          <w:lang w:val="en-CA" w:eastAsia="x-none"/>
        </w:rPr>
        <w:t xml:space="preserve">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4871E4B5"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12123C45" w14:textId="545FC068" w:rsidR="008106A4" w:rsidRDefault="008106A4" w:rsidP="008106A4">
      <w:pPr>
        <w:pStyle w:val="Heading4"/>
        <w:rPr>
          <w:lang w:val="en-CA" w:eastAsia="ko-KR"/>
        </w:rPr>
      </w:pPr>
      <w:r w:rsidRPr="00791D7C">
        <w:rPr>
          <w:lang w:val="en-CA" w:eastAsia="ko-KR"/>
        </w:rPr>
        <w:t>6</w:t>
      </w:r>
      <w:r w:rsidR="0087606C">
        <w:rPr>
          <w:lang w:val="en-CA" w:eastAsia="ko-KR"/>
        </w:rPr>
        <w:t>.</w:t>
      </w:r>
      <w:r w:rsidR="00E90170">
        <w:rPr>
          <w:lang w:val="en-CA" w:eastAsia="ko-KR"/>
        </w:rPr>
        <w:t>5</w:t>
      </w:r>
      <w:r w:rsidRPr="00791D7C">
        <w:rPr>
          <w:lang w:val="en-CA" w:eastAsia="ko-KR"/>
        </w:rPr>
        <w:t>.3.</w:t>
      </w:r>
      <w:r>
        <w:rPr>
          <w:lang w:val="en-CA" w:eastAsia="ko-KR"/>
        </w:rPr>
        <w:t>1</w:t>
      </w:r>
      <w:r w:rsidRPr="00791D7C">
        <w:rPr>
          <w:lang w:val="en-CA" w:eastAsia="ko-KR"/>
        </w:rPr>
        <w:t xml:space="preserve"> 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786528A6" w:rsidR="008106A4" w:rsidRPr="00760963" w:rsidRDefault="008106A4" w:rsidP="008106A4">
      <w:pPr>
        <w:pStyle w:val="Heading4"/>
        <w:rPr>
          <w:lang w:val="en-CA"/>
        </w:rPr>
      </w:pPr>
      <w:r w:rsidRPr="00791D7C">
        <w:rPr>
          <w:lang w:val="en-CA" w:eastAsia="ko-KR"/>
        </w:rPr>
        <w:t>6</w:t>
      </w:r>
      <w:r w:rsidR="0087606C">
        <w:rPr>
          <w:lang w:val="en-CA" w:eastAsia="ko-KR"/>
        </w:rPr>
        <w:t>.</w:t>
      </w:r>
      <w:r w:rsidR="00E90170">
        <w:rPr>
          <w:lang w:val="en-CA" w:eastAsia="ko-KR"/>
        </w:rPr>
        <w:t>5</w:t>
      </w:r>
      <w:r w:rsidRPr="00791D7C">
        <w:rPr>
          <w:lang w:val="en-CA" w:eastAsia="ko-KR"/>
        </w:rPr>
        <w:t>.3.</w:t>
      </w:r>
      <w:r>
        <w:rPr>
          <w:lang w:val="en-CA" w:eastAsia="ko-KR"/>
        </w:rPr>
        <w:t xml:space="preserve">2 </w:t>
      </w:r>
      <w:r w:rsidRPr="009F12C9">
        <w:rPr>
          <w:lang w:val="en-CA" w:eastAsia="ko-KR"/>
        </w:rPr>
        <w:t>Codec performance evaluation</w:t>
      </w:r>
      <w:r w:rsidRPr="00791D7C">
        <w:rPr>
          <w:lang w:val="en-CA" w:eastAsia="ko-KR"/>
        </w:rPr>
        <w:t xml:space="preserve">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w:t>
      </w:r>
      <w:proofErr w:type="spellStart"/>
      <w:r>
        <w:rPr>
          <w:rFonts w:eastAsia="MS Mincho"/>
          <w:lang w:val="en-CA"/>
        </w:rPr>
        <w:t>bitdepth</w:t>
      </w:r>
      <w:proofErr w:type="spellEnd"/>
      <w:r>
        <w:rPr>
          <w:rFonts w:eastAsia="MS Mincho"/>
          <w:lang w:val="en-CA"/>
        </w:rPr>
        <w:t xml:space="preserve">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proofErr w:type="spellStart"/>
      <w:r>
        <w:rPr>
          <w:rFonts w:eastAsia="MS Mincho"/>
          <w:lang w:val="en-CA"/>
        </w:rPr>
        <w:t>Cb</w:t>
      </w:r>
      <w:proofErr w:type="spellEnd"/>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w:t>
      </w:r>
      <w:proofErr w:type="spellStart"/>
      <w:r>
        <w:rPr>
          <w:rFonts w:eastAsia="MS Mincho"/>
          <w:lang w:val="en-CA"/>
        </w:rPr>
        <w:t>upconversion</w:t>
      </w:r>
      <w:proofErr w:type="spellEnd"/>
      <w:r>
        <w:rPr>
          <w:rFonts w:eastAsia="MS Mincho"/>
          <w:lang w:val="en-CA"/>
        </w:rPr>
        <w:t xml:space="preserve"> or </w:t>
      </w:r>
      <w:proofErr w:type="spellStart"/>
      <w:r>
        <w:rPr>
          <w:rFonts w:eastAsia="MS Mincho"/>
          <w:lang w:val="en-CA"/>
        </w:rPr>
        <w:t>downconversion</w:t>
      </w:r>
      <w:proofErr w:type="spellEnd"/>
      <w:r>
        <w:rPr>
          <w:rFonts w:eastAsia="MS Mincho"/>
          <w:lang w:val="en-CA"/>
        </w:rPr>
        <w:t xml:space="preserve"> needs to be performed. </w:t>
      </w:r>
      <w:r w:rsidRPr="00731D7D">
        <w:rPr>
          <w:rFonts w:eastAsia="MS Mincho"/>
          <w:lang w:val="en-CA"/>
        </w:rPr>
        <w:t>The bits needed for coding these representations would also be considered.</w:t>
      </w:r>
    </w:p>
    <w:p w14:paraId="5F117C97" w14:textId="5BD56476" w:rsidR="008106A4" w:rsidRPr="005903FC" w:rsidRDefault="008106A4" w:rsidP="008106A4">
      <w:pPr>
        <w:keepNext/>
        <w:keepLines/>
        <w:spacing w:before="180"/>
        <w:ind w:left="1134" w:hanging="1134"/>
        <w:outlineLvl w:val="1"/>
        <w:rPr>
          <w:rFonts w:ascii="Arial" w:hAnsi="Arial"/>
          <w:sz w:val="32"/>
        </w:rPr>
      </w:pPr>
      <w:r w:rsidRPr="00791D7C">
        <w:rPr>
          <w:rFonts w:ascii="Arial" w:hAnsi="Arial"/>
          <w:sz w:val="32"/>
          <w:lang w:val="en-CA" w:eastAsia="zh-CN"/>
        </w:rPr>
        <w:t>6</w:t>
      </w:r>
      <w:r w:rsidR="0087606C">
        <w:rPr>
          <w:rFonts w:ascii="Arial" w:hAnsi="Arial"/>
          <w:sz w:val="32"/>
          <w:lang w:val="en-CA" w:eastAsia="zh-CN"/>
        </w:rPr>
        <w:t>.</w:t>
      </w:r>
      <w:r w:rsidR="00E90170">
        <w:rPr>
          <w:rFonts w:ascii="Arial" w:hAnsi="Arial"/>
          <w:sz w:val="32"/>
          <w:lang w:val="en-CA" w:eastAsia="zh-CN"/>
        </w:rPr>
        <w:t>6</w:t>
      </w:r>
      <w:r w:rsidRPr="00791D7C">
        <w:rPr>
          <w:rFonts w:ascii="Arial" w:hAnsi="Arial"/>
          <w:sz w:val="32"/>
          <w:lang w:val="en-CA"/>
        </w:rPr>
        <w:tab/>
        <w:t>Solution #2.</w:t>
      </w:r>
      <w:r>
        <w:rPr>
          <w:rFonts w:ascii="Arial" w:hAnsi="Arial"/>
          <w:sz w:val="32"/>
          <w:lang w:val="en-CA"/>
        </w:rPr>
        <w:t>4</w:t>
      </w:r>
      <w:r w:rsidRPr="00791D7C">
        <w:rPr>
          <w:rFonts w:ascii="Arial" w:hAnsi="Arial"/>
          <w:sz w:val="32"/>
          <w:lang w:val="en-CA"/>
        </w:rPr>
        <w:t xml:space="preserve">: </w:t>
      </w:r>
      <w:r w:rsidRPr="005903FC">
        <w:rPr>
          <w:rFonts w:ascii="Arial" w:hAnsi="Arial"/>
          <w:sz w:val="32"/>
          <w:lang w:val="en-CA"/>
        </w:rPr>
        <w:t>Derived 4:4:4 coding</w:t>
      </w:r>
      <w:r>
        <w:rPr>
          <w:rFonts w:ascii="Arial" w:hAnsi="Arial"/>
          <w:sz w:val="32"/>
          <w:lang w:val="en-CA"/>
        </w:rPr>
        <w:t>-</w:t>
      </w:r>
      <w:r w:rsidRPr="005903FC">
        <w:rPr>
          <w:rFonts w:ascii="Arial" w:hAnsi="Arial"/>
          <w:sz w:val="32"/>
          <w:lang w:val="en-CA"/>
        </w:rPr>
        <w:t xml:space="preserve"> Layer</w:t>
      </w:r>
      <w:r>
        <w:rPr>
          <w:rFonts w:ascii="Arial" w:hAnsi="Arial"/>
          <w:sz w:val="32"/>
          <w:lang w:val="en-CA"/>
        </w:rPr>
        <w:t>ed</w:t>
      </w:r>
      <w:r w:rsidRPr="005903FC">
        <w:rPr>
          <w:rFonts w:ascii="Arial" w:hAnsi="Arial"/>
          <w:sz w:val="32"/>
          <w:lang w:val="en-CA"/>
        </w:rPr>
        <w:t xml:space="preserve"> use of HEVC 4:2:0 </w:t>
      </w:r>
      <w:proofErr w:type="gramStart"/>
      <w:r w:rsidRPr="005903FC">
        <w:rPr>
          <w:rFonts w:ascii="Arial" w:hAnsi="Arial"/>
          <w:sz w:val="32"/>
          <w:lang w:val="en-CA"/>
        </w:rPr>
        <w:t>profiles</w:t>
      </w:r>
      <w:proofErr w:type="gramEnd"/>
    </w:p>
    <w:p w14:paraId="3CE5A6FD" w14:textId="247BDBF5" w:rsidR="008106A4"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6</w:t>
      </w:r>
      <w:r w:rsidRPr="00791D7C">
        <w:rPr>
          <w:rFonts w:ascii="Arial" w:hAnsi="Arial"/>
          <w:sz w:val="28"/>
          <w:lang w:val="en-CA"/>
        </w:rPr>
        <w:t>.1</w:t>
      </w:r>
      <w:r w:rsidRPr="00791D7C">
        <w:rPr>
          <w:rFonts w:ascii="Arial" w:hAnsi="Arial"/>
          <w:sz w:val="28"/>
          <w:lang w:val="en-CA"/>
        </w:rPr>
        <w:tab/>
        <w:t>Introduction</w:t>
      </w:r>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p>
    <w:p w14:paraId="3BD6FF82" w14:textId="3EB21EB8" w:rsidR="008106A4" w:rsidRPr="00791D7C" w:rsidRDefault="008106A4" w:rsidP="008106A4">
      <w:pPr>
        <w:keepNext/>
        <w:keepLines/>
        <w:spacing w:before="120"/>
        <w:ind w:left="1134" w:hanging="1134"/>
        <w:outlineLvl w:val="2"/>
        <w:rPr>
          <w:rFonts w:ascii="Arial" w:hAnsi="Arial"/>
          <w:sz w:val="28"/>
          <w:lang w:val="en-CA"/>
        </w:rPr>
      </w:pPr>
      <w:r w:rsidRPr="00791D7C">
        <w:rPr>
          <w:rFonts w:ascii="Arial" w:hAnsi="Arial"/>
          <w:sz w:val="28"/>
          <w:lang w:val="en-CA"/>
        </w:rPr>
        <w:lastRenderedPageBreak/>
        <w:t>6</w:t>
      </w:r>
      <w:r w:rsidR="0087606C">
        <w:rPr>
          <w:rFonts w:ascii="Arial" w:hAnsi="Arial"/>
          <w:sz w:val="28"/>
          <w:lang w:val="en-CA"/>
        </w:rPr>
        <w:t>.</w:t>
      </w:r>
      <w:r w:rsidR="00E90170">
        <w:rPr>
          <w:rFonts w:ascii="Arial" w:hAnsi="Arial"/>
          <w:sz w:val="28"/>
          <w:lang w:val="en-CA"/>
        </w:rPr>
        <w:t>6</w:t>
      </w:r>
      <w:r w:rsidRPr="00791D7C">
        <w:rPr>
          <w:rFonts w:ascii="Arial" w:hAnsi="Arial"/>
          <w:sz w:val="28"/>
          <w:lang w:val="en-CA"/>
        </w:rPr>
        <w:t>.2</w:t>
      </w:r>
      <w:r w:rsidRPr="00791D7C">
        <w:rPr>
          <w:rFonts w:ascii="Arial" w:hAnsi="Arial"/>
          <w:sz w:val="28"/>
          <w:lang w:val="en-CA"/>
        </w:rPr>
        <w:tab/>
        <w:t>High-level Description</w:t>
      </w:r>
    </w:p>
    <w:p w14:paraId="4214F478" w14:textId="52515514" w:rsidR="008106A4" w:rsidRDefault="008106A4" w:rsidP="008106A4">
      <w:pPr>
        <w:keepNext/>
        <w:keepLines/>
        <w:spacing w:before="120"/>
        <w:ind w:left="1418" w:hanging="1418"/>
        <w:outlineLvl w:val="3"/>
        <w:rPr>
          <w:rFonts w:ascii="Arial" w:hAnsi="Arial"/>
          <w:sz w:val="24"/>
          <w:lang w:val="en-CA" w:eastAsia="zh-CN"/>
        </w:rPr>
      </w:pPr>
      <w:r w:rsidRPr="00791D7C">
        <w:rPr>
          <w:rFonts w:ascii="Arial" w:hAnsi="Arial"/>
          <w:sz w:val="24"/>
          <w:lang w:val="en-CA" w:eastAsia="zh-CN"/>
        </w:rPr>
        <w:t>6</w:t>
      </w:r>
      <w:r w:rsidR="0087606C">
        <w:rPr>
          <w:rFonts w:ascii="Arial" w:hAnsi="Arial"/>
          <w:sz w:val="24"/>
          <w:lang w:val="en-CA" w:eastAsia="zh-CN"/>
        </w:rPr>
        <w:t>.</w:t>
      </w:r>
      <w:r w:rsidR="00E90170">
        <w:rPr>
          <w:rFonts w:ascii="Arial" w:hAnsi="Arial"/>
          <w:sz w:val="24"/>
          <w:lang w:val="en-CA" w:eastAsia="zh-CN"/>
        </w:rPr>
        <w:t>6</w:t>
      </w:r>
      <w:r w:rsidRPr="00791D7C">
        <w:rPr>
          <w:rFonts w:ascii="Arial" w:hAnsi="Arial"/>
          <w:sz w:val="24"/>
          <w:lang w:val="en-CA" w:eastAsia="zh-CN"/>
        </w:rPr>
        <w:t>.2.1</w:t>
      </w:r>
      <w:r w:rsidRPr="00791D7C">
        <w:rPr>
          <w:rFonts w:ascii="Arial" w:hAnsi="Arial"/>
          <w:sz w:val="24"/>
          <w:lang w:val="en-CA" w:eastAsia="zh-CN"/>
        </w:rPr>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w:t>
      </w:r>
      <w:proofErr w:type="spellStart"/>
      <w:r>
        <w:rPr>
          <w:rFonts w:eastAsia="MS Mincho"/>
          <w:szCs w:val="24"/>
          <w:lang w:val="en-CA" w:eastAsia="x-none"/>
        </w:rPr>
        <w:t>Cb</w:t>
      </w:r>
      <w:proofErr w:type="spellEnd"/>
      <w:r>
        <w:rPr>
          <w:rFonts w:eastAsia="MS Mincho"/>
          <w:szCs w:val="24"/>
          <w:lang w:val="en-CA" w:eastAsia="x-none"/>
        </w:rPr>
        <w:t xml:space="preserve"> and Cr components stacked together, </w:t>
      </w:r>
      <w:proofErr w:type="gramStart"/>
      <w:r>
        <w:rPr>
          <w:rFonts w:eastAsia="MS Mincho"/>
          <w:szCs w:val="24"/>
          <w:lang w:val="en-CA" w:eastAsia="x-none"/>
        </w:rPr>
        <w:t>e.g.</w:t>
      </w:r>
      <w:proofErr w:type="gramEnd"/>
      <w:r>
        <w:rPr>
          <w:rFonts w:eastAsia="MS Mincho"/>
          <w:szCs w:val="24"/>
          <w:lang w:val="en-CA" w:eastAsia="x-none"/>
        </w:rPr>
        <w:t xml:space="preserve"> in a side by side or over-under representation. Such data are placed in the “luma” plane of that image and dummy data, </w:t>
      </w:r>
      <w:proofErr w:type="gramStart"/>
      <w:r>
        <w:rPr>
          <w:rFonts w:eastAsia="MS Mincho"/>
          <w:szCs w:val="24"/>
          <w:lang w:val="en-CA" w:eastAsia="x-none"/>
        </w:rPr>
        <w:t>e.g.</w:t>
      </w:r>
      <w:proofErr w:type="gramEnd"/>
      <w:r>
        <w:rPr>
          <w:rFonts w:eastAsia="MS Mincho"/>
          <w:szCs w:val="24"/>
          <w:lang w:val="en-CA" w:eastAsia="x-none"/>
        </w:rPr>
        <w:t xml:space="preserve">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 xml:space="preserve">As a different implementation, the enhancement image may contain predicted residuals for the </w:t>
      </w:r>
      <w:proofErr w:type="spellStart"/>
      <w:r>
        <w:rPr>
          <w:rFonts w:eastAsia="MS Mincho"/>
          <w:szCs w:val="24"/>
          <w:lang w:val="en-CA" w:eastAsia="x-none"/>
        </w:rPr>
        <w:t>Cb</w:t>
      </w:r>
      <w:proofErr w:type="spellEnd"/>
      <w:r>
        <w:rPr>
          <w:rFonts w:eastAsia="MS Mincho"/>
          <w:szCs w:val="24"/>
          <w:lang w:val="en-CA" w:eastAsia="x-none"/>
        </w:rPr>
        <w:t xml:space="preserve">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w:t>
      </w:r>
      <w:proofErr w:type="spellStart"/>
      <w:r>
        <w:rPr>
          <w:rFonts w:eastAsia="MS Mincho"/>
          <w:szCs w:val="24"/>
          <w:lang w:val="en-CA" w:eastAsia="x-none"/>
        </w:rPr>
        <w:t>upscaler</w:t>
      </w:r>
      <w:proofErr w:type="spellEnd"/>
      <w:r>
        <w:rPr>
          <w:rFonts w:eastAsia="MS Mincho"/>
          <w:szCs w:val="24"/>
          <w:lang w:val="en-CA" w:eastAsia="x-none"/>
        </w:rPr>
        <w:t xml:space="preserve">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t>As in the previous cases, interest is primarily in applications limited to up to 10 bits of precision and therefore only profiles that satisfy this constrain should be evaluated.</w:t>
      </w:r>
    </w:p>
    <w:p w14:paraId="6CC5597D" w14:textId="6617E7C7"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6</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6A0708D2" w14:textId="3E239782" w:rsidR="008106A4" w:rsidRDefault="008106A4" w:rsidP="008106A4">
      <w:pPr>
        <w:keepNext/>
        <w:keepLines/>
        <w:spacing w:before="120"/>
        <w:ind w:left="1418" w:hanging="1418"/>
        <w:outlineLvl w:val="3"/>
        <w:rPr>
          <w:rFonts w:ascii="Arial" w:hAnsi="Arial"/>
          <w:sz w:val="24"/>
          <w:lang w:val="en-CA" w:eastAsia="ko-KR"/>
        </w:rPr>
      </w:pPr>
      <w:r w:rsidRPr="00791D7C">
        <w:rPr>
          <w:rFonts w:ascii="Arial" w:hAnsi="Arial"/>
          <w:sz w:val="24"/>
          <w:lang w:val="en-CA" w:eastAsia="ko-KR"/>
        </w:rPr>
        <w:t>6</w:t>
      </w:r>
      <w:r w:rsidR="0087606C">
        <w:rPr>
          <w:rFonts w:ascii="Arial" w:hAnsi="Arial"/>
          <w:sz w:val="24"/>
          <w:lang w:val="en-CA" w:eastAsia="ko-KR"/>
        </w:rPr>
        <w:t>.</w:t>
      </w:r>
      <w:r w:rsidR="00E90170">
        <w:rPr>
          <w:rFonts w:ascii="Arial" w:hAnsi="Arial"/>
          <w:sz w:val="24"/>
          <w:lang w:val="en-CA" w:eastAsia="ko-KR"/>
        </w:rPr>
        <w:t>6</w:t>
      </w:r>
      <w:r w:rsidRPr="00791D7C">
        <w:rPr>
          <w:rFonts w:ascii="Arial" w:hAnsi="Arial"/>
          <w:sz w:val="24"/>
          <w:lang w:val="en-CA" w:eastAsia="ko-KR"/>
        </w:rPr>
        <w:t>.3.1 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8F55CC">
      <w:pPr>
        <w:rPr>
          <w:rFonts w:eastAsia="MS Mincho"/>
          <w:lang w:val="en-CA"/>
        </w:rPr>
      </w:pPr>
      <w:r w:rsidRPr="00DD0640">
        <w:rPr>
          <w:rFonts w:eastAsia="MS Mincho"/>
          <w:noProof/>
          <w:lang w:val="en-CA"/>
        </w:rPr>
        <w:lastRenderedPageBreak/>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7"/>
                    <a:stretch>
                      <a:fillRect/>
                    </a:stretch>
                  </pic:blipFill>
                  <pic:spPr>
                    <a:xfrm>
                      <a:off x="0" y="0"/>
                      <a:ext cx="5078128" cy="3404384"/>
                    </a:xfrm>
                    <a:prstGeom prst="rect">
                      <a:avLst/>
                    </a:prstGeom>
                  </pic:spPr>
                </pic:pic>
              </a:graphicData>
            </a:graphic>
          </wp:inline>
        </w:drawing>
      </w:r>
    </w:p>
    <w:p w14:paraId="6514B9D2" w14:textId="089D3429" w:rsidR="008106A4" w:rsidRDefault="008106A4" w:rsidP="008106A4">
      <w:pPr>
        <w:pStyle w:val="Caption"/>
        <w:jc w:val="center"/>
      </w:pPr>
      <w:r>
        <w:t xml:space="preserve">Figure </w:t>
      </w:r>
      <w:r w:rsidR="00000000">
        <w:fldChar w:fldCharType="begin"/>
      </w:r>
      <w:r w:rsidR="00000000">
        <w:instrText xml:space="preserve"> SEQ Figure \* ARABIC </w:instrText>
      </w:r>
      <w:r w:rsidR="00000000">
        <w:fldChar w:fldCharType="separate"/>
      </w:r>
      <w:r w:rsidR="00155DF9">
        <w:rPr>
          <w:noProof/>
        </w:rPr>
        <w:t>1</w:t>
      </w:r>
      <w:r w:rsidR="00000000">
        <w:rPr>
          <w:noProof/>
        </w:rPr>
        <w:fldChar w:fldCharType="end"/>
      </w:r>
      <w:r>
        <w:t>. Enhancement layers for the creation of a 4:4:4 derived representation</w:t>
      </w:r>
    </w:p>
    <w:p w14:paraId="67299A3C" w14:textId="77777777" w:rsidR="008106A4" w:rsidRDefault="008106A4" w:rsidP="008106A4">
      <w:pPr>
        <w:jc w:val="center"/>
        <w:rPr>
          <w:lang w:eastAsia="x-none"/>
        </w:rPr>
      </w:pPr>
      <w:bookmarkStart w:id="227" w:name="PasteStart"/>
      <w:bookmarkEnd w:id="227"/>
      <w:r w:rsidRPr="00AD1F47">
        <w:rPr>
          <w:noProof/>
          <w:lang w:eastAsia="x-none"/>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8"/>
                    <a:stretch>
                      <a:fillRect/>
                    </a:stretch>
                  </pic:blipFill>
                  <pic:spPr>
                    <a:xfrm>
                      <a:off x="0" y="0"/>
                      <a:ext cx="5276659" cy="2485324"/>
                    </a:xfrm>
                    <a:prstGeom prst="rect">
                      <a:avLst/>
                    </a:prstGeom>
                  </pic:spPr>
                </pic:pic>
              </a:graphicData>
            </a:graphic>
          </wp:inline>
        </w:drawing>
      </w:r>
    </w:p>
    <w:p w14:paraId="420ECDAF" w14:textId="421CFA99" w:rsidR="008106A4" w:rsidRDefault="008106A4" w:rsidP="008106A4">
      <w:pPr>
        <w:pStyle w:val="Caption"/>
        <w:jc w:val="center"/>
      </w:pPr>
      <w:r>
        <w:t xml:space="preserve">Figure </w:t>
      </w:r>
      <w:r w:rsidR="00000000">
        <w:fldChar w:fldCharType="begin"/>
      </w:r>
      <w:r w:rsidR="00000000">
        <w:instrText xml:space="preserve"> SEQ Figure \* ARABIC </w:instrText>
      </w:r>
      <w:r w:rsidR="00000000">
        <w:fldChar w:fldCharType="separate"/>
      </w:r>
      <w:r w:rsidR="00155DF9">
        <w:rPr>
          <w:noProof/>
        </w:rPr>
        <w:t>2</w:t>
      </w:r>
      <w:r w:rsidR="00000000">
        <w:rPr>
          <w:noProof/>
        </w:rPr>
        <w:fldChar w:fldCharType="end"/>
      </w:r>
      <w:r>
        <w:t xml:space="preserve">. Single enhancement layer using stacking for the creation of a 4:4:4 derived </w:t>
      </w:r>
      <w:proofErr w:type="gramStart"/>
      <w:r>
        <w:t>representation</w:t>
      </w:r>
      <w:proofErr w:type="gramEnd"/>
    </w:p>
    <w:p w14:paraId="4CF57CE7" w14:textId="76782460" w:rsidR="008106A4" w:rsidRDefault="008106A4" w:rsidP="008106A4">
      <w:pPr>
        <w:rPr>
          <w:rFonts w:ascii="Arial" w:hAnsi="Arial"/>
          <w:sz w:val="24"/>
          <w:lang w:val="en-CA" w:eastAsia="ko-KR"/>
        </w:rPr>
      </w:pPr>
      <w:r w:rsidRPr="00791D7C">
        <w:rPr>
          <w:rFonts w:ascii="Arial" w:hAnsi="Arial"/>
          <w:sz w:val="24"/>
          <w:lang w:val="en-CA" w:eastAsia="ko-KR"/>
        </w:rPr>
        <w:t>6</w:t>
      </w:r>
      <w:r w:rsidR="0087606C">
        <w:rPr>
          <w:rFonts w:ascii="Arial" w:hAnsi="Arial"/>
          <w:sz w:val="24"/>
          <w:lang w:val="en-CA" w:eastAsia="ko-KR"/>
        </w:rPr>
        <w:t>.</w:t>
      </w:r>
      <w:r w:rsidR="00E90170">
        <w:rPr>
          <w:rFonts w:ascii="Arial" w:hAnsi="Arial"/>
          <w:sz w:val="24"/>
          <w:lang w:val="en-CA" w:eastAsia="ko-KR"/>
        </w:rPr>
        <w:t>6</w:t>
      </w:r>
      <w:r w:rsidRPr="00791D7C">
        <w:rPr>
          <w:rFonts w:ascii="Arial" w:hAnsi="Arial"/>
          <w:sz w:val="24"/>
          <w:lang w:val="en-CA" w:eastAsia="ko-KR"/>
        </w:rPr>
        <w:t>.3.</w:t>
      </w:r>
      <w:r>
        <w:rPr>
          <w:rFonts w:ascii="Arial" w:hAnsi="Arial"/>
          <w:sz w:val="24"/>
          <w:lang w:val="en-CA" w:eastAsia="ko-KR"/>
        </w:rPr>
        <w:t xml:space="preserve">2 </w:t>
      </w:r>
      <w:r w:rsidRPr="009F12C9">
        <w:rPr>
          <w:rFonts w:ascii="Arial" w:hAnsi="Arial"/>
          <w:sz w:val="24"/>
          <w:lang w:val="en-CA" w:eastAsia="ko-KR"/>
        </w:rPr>
        <w:t>Codec performance evaluation</w:t>
      </w:r>
      <w:r w:rsidRPr="00791D7C">
        <w:rPr>
          <w:rFonts w:ascii="Arial" w:hAnsi="Arial"/>
          <w:sz w:val="24"/>
          <w:lang w:val="en-CA" w:eastAsia="ko-KR"/>
        </w:rPr>
        <w:t xml:space="preserve"> </w:t>
      </w:r>
    </w:p>
    <w:p w14:paraId="05268CCF" w14:textId="7657EBFC" w:rsidR="008106A4" w:rsidRDefault="008106A4" w:rsidP="0087606C">
      <w:pPr>
        <w:jc w:val="both"/>
        <w:rPr>
          <w:rFonts w:eastAsia="MS Mincho"/>
          <w:lang w:val="en-CA"/>
        </w:rPr>
      </w:pPr>
      <w:r>
        <w:rPr>
          <w:rFonts w:eastAsia="MS Mincho"/>
          <w:lang w:val="en-CA"/>
        </w:rPr>
        <w:t xml:space="preserve">In this scenario, in addition to the </w:t>
      </w:r>
      <w:proofErr w:type="spellStart"/>
      <w:r>
        <w:rPr>
          <w:rFonts w:eastAsia="MS Mincho"/>
          <w:lang w:val="en-CA"/>
        </w:rPr>
        <w:t>bistreams</w:t>
      </w:r>
      <w:proofErr w:type="spellEnd"/>
      <w:r>
        <w:rPr>
          <w:rFonts w:eastAsia="MS Mincho"/>
          <w:lang w:val="en-CA"/>
        </w:rPr>
        <w:t xml:space="preserve">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w:t>
      </w:r>
      <w:proofErr w:type="spellStart"/>
      <w:r>
        <w:rPr>
          <w:rFonts w:eastAsia="MS Mincho"/>
          <w:lang w:val="en-CA"/>
        </w:rPr>
        <w:t>Cb</w:t>
      </w:r>
      <w:proofErr w:type="spellEnd"/>
      <w:r>
        <w:rPr>
          <w:rFonts w:eastAsia="MS Mincho"/>
          <w:lang w:val="en-CA"/>
        </w:rPr>
        <w:t>/Cr PSNR values of solution 2.1. In addition, the extra bit overhead of coding the full resolution chroma planes needs to be included in the evaluation and when comparing with either solution 2.1 or solution 2.2.</w:t>
      </w:r>
    </w:p>
    <w:p w14:paraId="10317584" w14:textId="25BE181C" w:rsidR="00D50B2A" w:rsidRPr="00142640" w:rsidRDefault="00D50B2A" w:rsidP="00D50B2A">
      <w:pPr>
        <w:keepNext/>
        <w:keepLines/>
        <w:spacing w:before="180"/>
        <w:ind w:left="1134" w:hanging="1134"/>
        <w:outlineLvl w:val="1"/>
        <w:rPr>
          <w:rFonts w:ascii="Arial" w:hAnsi="Arial"/>
          <w:sz w:val="32"/>
        </w:rPr>
      </w:pPr>
      <w:r w:rsidRPr="00142640">
        <w:rPr>
          <w:rFonts w:ascii="Arial" w:hAnsi="Arial"/>
          <w:sz w:val="32"/>
          <w:lang w:eastAsia="zh-CN"/>
        </w:rPr>
        <w:t>6.</w:t>
      </w:r>
      <w:r>
        <w:rPr>
          <w:rFonts w:ascii="Arial" w:hAnsi="Arial"/>
          <w:sz w:val="32"/>
          <w:lang w:eastAsia="zh-CN"/>
        </w:rPr>
        <w:t>7</w:t>
      </w:r>
      <w:r w:rsidRPr="00142640">
        <w:rPr>
          <w:rFonts w:ascii="Arial" w:hAnsi="Arial"/>
          <w:sz w:val="32"/>
        </w:rPr>
        <w:tab/>
        <w:t>Solution #3.1: Scalable HEVC coding</w:t>
      </w:r>
    </w:p>
    <w:p w14:paraId="54760C63" w14:textId="45A68947" w:rsidR="00D50B2A" w:rsidRPr="00142640" w:rsidRDefault="00D50B2A" w:rsidP="00D50B2A">
      <w:pPr>
        <w:keepNext/>
        <w:keepLines/>
        <w:spacing w:before="120"/>
        <w:ind w:left="1134" w:hanging="1134"/>
        <w:outlineLvl w:val="2"/>
        <w:rPr>
          <w:rFonts w:ascii="Arial" w:hAnsi="Arial"/>
          <w:sz w:val="28"/>
        </w:rPr>
      </w:pPr>
      <w:r w:rsidRPr="00142640">
        <w:rPr>
          <w:rFonts w:ascii="Arial" w:hAnsi="Arial"/>
          <w:sz w:val="28"/>
        </w:rPr>
        <w:t>6.</w:t>
      </w:r>
      <w:r>
        <w:rPr>
          <w:rFonts w:ascii="Arial" w:hAnsi="Arial"/>
          <w:sz w:val="28"/>
        </w:rPr>
        <w:t>7</w:t>
      </w:r>
      <w:r w:rsidRPr="00142640">
        <w:rPr>
          <w:rFonts w:ascii="Arial" w:hAnsi="Arial"/>
          <w:sz w:val="28"/>
        </w:rPr>
        <w:t>.1</w:t>
      </w:r>
      <w:r w:rsidRPr="00142640">
        <w:rPr>
          <w:rFonts w:ascii="Arial" w:hAnsi="Arial"/>
          <w:sz w:val="28"/>
        </w:rPr>
        <w:tab/>
        <w:t>Introduction</w:t>
      </w:r>
    </w:p>
    <w:p w14:paraId="4FC61E16" w14:textId="77777777" w:rsidR="00D50B2A" w:rsidRPr="00142640" w:rsidRDefault="00D50B2A" w:rsidP="00D50B2A">
      <w:pPr>
        <w:jc w:val="both"/>
        <w:rPr>
          <w:iCs/>
        </w:rPr>
      </w:pPr>
      <w:r w:rsidRPr="00142640">
        <w:rPr>
          <w:iCs/>
        </w:rPr>
        <w:t xml:space="preserve">Several video coding standards and technologies, such as AVC and HEVC, include scalable extensions, which enable these technologies to provide “flexible” experiences to end users, such as allowing spatial, SNR, or </w:t>
      </w:r>
      <w:proofErr w:type="spellStart"/>
      <w:r w:rsidRPr="00142640">
        <w:rPr>
          <w:iCs/>
        </w:rPr>
        <w:t>bitdepth</w:t>
      </w:r>
      <w:proofErr w:type="spellEnd"/>
      <w:r w:rsidRPr="00142640">
        <w:rPr>
          <w:iCs/>
        </w:rPr>
        <w:t xml:space="preserve"> scalability. It is claimed that such functionalities can reduce the bitrate/storage needed by certain applications that may require </w:t>
      </w:r>
      <w:r w:rsidRPr="00142640">
        <w:rPr>
          <w:iCs/>
        </w:rPr>
        <w:lastRenderedPageBreak/>
        <w:t>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xml:space="preserve">, while augmenting some or </w:t>
      </w:r>
      <w:proofErr w:type="gramStart"/>
      <w:r w:rsidRPr="00142640">
        <w:rPr>
          <w:iCs/>
        </w:rPr>
        <w:t>all of</w:t>
      </w:r>
      <w:proofErr w:type="gramEnd"/>
      <w:r w:rsidRPr="00142640">
        <w:rPr>
          <w:iCs/>
        </w:rPr>
        <w:t xml:space="preserve">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64F6D252" w:rsidR="00D50B2A" w:rsidRPr="00142640" w:rsidRDefault="00D50B2A" w:rsidP="00D50B2A">
      <w:pPr>
        <w:keepNext/>
        <w:keepLines/>
        <w:spacing w:before="120"/>
        <w:ind w:left="1134" w:hanging="1134"/>
        <w:outlineLvl w:val="2"/>
        <w:rPr>
          <w:rFonts w:ascii="Arial" w:hAnsi="Arial"/>
          <w:sz w:val="28"/>
        </w:rPr>
      </w:pPr>
      <w:r w:rsidRPr="00142640">
        <w:rPr>
          <w:rFonts w:ascii="Arial" w:hAnsi="Arial"/>
          <w:sz w:val="28"/>
        </w:rPr>
        <w:t>6.</w:t>
      </w:r>
      <w:r>
        <w:rPr>
          <w:rFonts w:ascii="Arial" w:hAnsi="Arial"/>
          <w:sz w:val="28"/>
        </w:rPr>
        <w:t>7</w:t>
      </w:r>
      <w:r w:rsidRPr="00142640">
        <w:rPr>
          <w:rFonts w:ascii="Arial" w:hAnsi="Arial"/>
          <w:sz w:val="28"/>
        </w:rPr>
        <w:t>.2</w:t>
      </w:r>
      <w:r w:rsidRPr="00142640">
        <w:rPr>
          <w:rFonts w:ascii="Arial" w:hAnsi="Arial"/>
          <w:sz w:val="28"/>
        </w:rPr>
        <w:tab/>
        <w:t>High-level Description</w:t>
      </w:r>
    </w:p>
    <w:p w14:paraId="6C2259C7" w14:textId="087F2AF9" w:rsidR="00D50B2A" w:rsidRPr="00142640" w:rsidRDefault="00D50B2A" w:rsidP="00D50B2A">
      <w:pPr>
        <w:keepNext/>
        <w:keepLines/>
        <w:spacing w:before="120"/>
        <w:ind w:left="1418" w:hanging="1418"/>
        <w:outlineLvl w:val="3"/>
        <w:rPr>
          <w:rFonts w:ascii="Arial" w:hAnsi="Arial"/>
          <w:sz w:val="24"/>
          <w:lang w:eastAsia="zh-CN"/>
        </w:rPr>
      </w:pPr>
      <w:r w:rsidRPr="00142640">
        <w:rPr>
          <w:rFonts w:ascii="Arial" w:hAnsi="Arial"/>
          <w:sz w:val="24"/>
          <w:lang w:eastAsia="zh-CN"/>
        </w:rPr>
        <w:t>6.</w:t>
      </w:r>
      <w:r>
        <w:rPr>
          <w:rFonts w:ascii="Arial" w:hAnsi="Arial"/>
          <w:sz w:val="24"/>
          <w:lang w:eastAsia="zh-CN"/>
        </w:rPr>
        <w:t>7</w:t>
      </w:r>
      <w:r w:rsidRPr="00142640">
        <w:rPr>
          <w:rFonts w:ascii="Arial" w:hAnsi="Arial"/>
          <w:sz w:val="24"/>
          <w:lang w:eastAsia="zh-CN"/>
        </w:rPr>
        <w:t>.2.1</w:t>
      </w:r>
      <w:r w:rsidRPr="00142640">
        <w:rPr>
          <w:rFonts w:ascii="Arial" w:hAnsi="Arial"/>
          <w:sz w:val="24"/>
          <w:lang w:eastAsia="zh-CN"/>
        </w:rPr>
        <w:tab/>
        <w:t xml:space="preserve">Overview using scalable HEVC for adaptive </w:t>
      </w:r>
      <w:proofErr w:type="gramStart"/>
      <w:r w:rsidRPr="00142640">
        <w:rPr>
          <w:rFonts w:ascii="Arial" w:hAnsi="Arial"/>
          <w:sz w:val="24"/>
          <w:lang w:eastAsia="zh-CN"/>
        </w:rPr>
        <w:t>streaming</w:t>
      </w:r>
      <w:proofErr w:type="gramEnd"/>
    </w:p>
    <w:p w14:paraId="7CDB0553" w14:textId="58B99B43" w:rsidR="00D50B2A" w:rsidRPr="00142640" w:rsidRDefault="00D50B2A" w:rsidP="00D50B2A">
      <w:pPr>
        <w:jc w:val="both"/>
        <w:rPr>
          <w:iCs/>
        </w:rPr>
      </w:pPr>
      <w:r w:rsidRPr="00142640">
        <w:rPr>
          <w:iCs/>
        </w:rPr>
        <w:t xml:space="preserve">An example is shown in </w:t>
      </w:r>
      <w:r w:rsidRPr="00142640">
        <w:rPr>
          <w:iCs/>
        </w:rPr>
        <w:fldChar w:fldCharType="begin"/>
      </w:r>
      <w:r w:rsidRPr="00142640">
        <w:rPr>
          <w:iCs/>
        </w:rPr>
        <w:instrText xml:space="preserve"> REF _Ref135136139 \h  \* MERGEFORMAT </w:instrText>
      </w:r>
      <w:r w:rsidRPr="00142640">
        <w:rPr>
          <w:iCs/>
        </w:rPr>
      </w:r>
      <w:r w:rsidRPr="00142640">
        <w:rPr>
          <w:iCs/>
        </w:rPr>
        <w:fldChar w:fldCharType="separate"/>
      </w:r>
      <w:ins w:id="228" w:author="Rapporteur" w:date="2023-11-06T14:10:00Z">
        <w:r w:rsidR="00155DF9" w:rsidRPr="00155DF9">
          <w:rPr>
            <w:rPrChange w:id="229" w:author="Rapporteur" w:date="2023-11-06T14:10:00Z">
              <w:rPr>
                <w:rFonts w:eastAsia="MS Mincho"/>
                <w:b/>
                <w:bCs/>
              </w:rPr>
            </w:rPrChange>
          </w:rPr>
          <w:t xml:space="preserve">Table </w:t>
        </w:r>
        <w:r w:rsidR="00155DF9" w:rsidRPr="00155DF9">
          <w:rPr>
            <w:rPrChange w:id="230" w:author="Rapporteur" w:date="2023-11-06T14:10:00Z">
              <w:rPr>
                <w:rFonts w:eastAsia="MS Mincho"/>
                <w:b/>
                <w:bCs/>
                <w:noProof/>
              </w:rPr>
            </w:rPrChange>
          </w:rPr>
          <w:t>1</w:t>
        </w:r>
      </w:ins>
      <w:del w:id="231" w:author="Rapporteur" w:date="2023-11-06T14:10:00Z">
        <w:r w:rsidRPr="00142640" w:rsidDel="00155DF9">
          <w:delText>Table 1</w:delText>
        </w:r>
      </w:del>
      <w:r w:rsidRPr="00142640">
        <w:rPr>
          <w:iCs/>
        </w:rPr>
        <w:fldChar w:fldCharType="end"/>
      </w:r>
      <w:r w:rsidRPr="00142640">
        <w:rPr>
          <w:iCs/>
        </w:rPr>
        <w:t>, where a scalable layer is introduced when a change of resolution occurs from one stream to the next.</w:t>
      </w:r>
    </w:p>
    <w:p w14:paraId="79683FDA" w14:textId="4816B4AA" w:rsidR="00D50B2A" w:rsidRPr="00142640" w:rsidRDefault="00D50B2A" w:rsidP="00D50B2A">
      <w:pPr>
        <w:jc w:val="center"/>
        <w:rPr>
          <w:rFonts w:eastAsia="MS Mincho"/>
          <w:b/>
          <w:bCs/>
          <w:iCs/>
        </w:rPr>
      </w:pPr>
      <w:bookmarkStart w:id="232" w:name="_Ref135136139"/>
      <w:r w:rsidRPr="00142640">
        <w:rPr>
          <w:rFonts w:eastAsia="MS Mincho"/>
          <w:b/>
          <w:bCs/>
        </w:rPr>
        <w:t xml:space="preserve">Table </w:t>
      </w:r>
      <w:r w:rsidRPr="00142640">
        <w:rPr>
          <w:rFonts w:eastAsia="MS Mincho"/>
          <w:b/>
          <w:bCs/>
        </w:rPr>
        <w:fldChar w:fldCharType="begin"/>
      </w:r>
      <w:r w:rsidRPr="00142640">
        <w:rPr>
          <w:rFonts w:eastAsia="MS Mincho"/>
          <w:b/>
          <w:bCs/>
        </w:rPr>
        <w:instrText xml:space="preserve"> SEQ Table \* ARABIC </w:instrText>
      </w:r>
      <w:r w:rsidRPr="00142640">
        <w:rPr>
          <w:rFonts w:eastAsia="MS Mincho"/>
          <w:b/>
          <w:bCs/>
        </w:rPr>
        <w:fldChar w:fldCharType="separate"/>
      </w:r>
      <w:r w:rsidR="00155DF9">
        <w:rPr>
          <w:rFonts w:eastAsia="MS Mincho"/>
          <w:b/>
          <w:bCs/>
          <w:noProof/>
        </w:rPr>
        <w:t>1</w:t>
      </w:r>
      <w:r w:rsidRPr="00142640">
        <w:rPr>
          <w:rFonts w:eastAsia="MS Mincho"/>
          <w:b/>
          <w:bCs/>
        </w:rPr>
        <w:fldChar w:fldCharType="end"/>
      </w:r>
      <w:bookmarkEnd w:id="232"/>
      <w:r w:rsidRPr="00142640">
        <w:rPr>
          <w:rFonts w:eastAsia="MS Mincho"/>
          <w:b/>
          <w:bCs/>
        </w:rPr>
        <w:t>.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798E06A3" w14:textId="77777777" w:rsidR="00D50B2A" w:rsidRDefault="00D50B2A" w:rsidP="008F55CC">
      <w:pPr>
        <w:jc w:val="both"/>
        <w:rPr>
          <w:ins w:id="233" w:author="S4aV230081" w:date="2023-11-06T13:11:00Z"/>
        </w:rPr>
      </w:pPr>
      <w:r w:rsidRPr="00142640">
        <w:rPr>
          <w:iCs/>
        </w:rPr>
        <w:lastRenderedPageBreak/>
        <w:t xml:space="preserve">In addition to storage savings, encryption/decryption complexity may also be reduced. It would be sufficient to only encrypt the base layer signals and not the enhancement layers, which would reduce the overall complexity of decrypting the video on the client. </w:t>
      </w:r>
      <w:r w:rsidRPr="00142640">
        <w:t xml:space="preserve"> </w:t>
      </w:r>
    </w:p>
    <w:p w14:paraId="04D6C55D" w14:textId="77777777" w:rsidR="006B4511" w:rsidRPr="00A26CFD" w:rsidRDefault="006B4511" w:rsidP="006B4511">
      <w:pPr>
        <w:keepNext/>
        <w:keepLines/>
        <w:spacing w:before="120"/>
        <w:ind w:left="1418" w:hanging="1418"/>
        <w:outlineLvl w:val="3"/>
        <w:rPr>
          <w:ins w:id="234" w:author="S4aV230081" w:date="2023-11-06T13:11:00Z"/>
          <w:rFonts w:ascii="Arial" w:hAnsi="Arial"/>
          <w:sz w:val="24"/>
          <w:lang w:eastAsia="zh-CN"/>
        </w:rPr>
      </w:pPr>
      <w:ins w:id="235" w:author="S4aV230081" w:date="2023-11-06T13:11:00Z">
        <w:r w:rsidRPr="00A26CFD">
          <w:rPr>
            <w:rFonts w:ascii="Arial" w:hAnsi="Arial"/>
            <w:sz w:val="24"/>
            <w:lang w:eastAsia="zh-CN"/>
          </w:rPr>
          <w:t>6.</w:t>
        </w:r>
        <w:r>
          <w:rPr>
            <w:rFonts w:ascii="Arial" w:hAnsi="Arial"/>
            <w:sz w:val="24"/>
            <w:lang w:eastAsia="zh-CN"/>
          </w:rPr>
          <w:t>7</w:t>
        </w:r>
        <w:r w:rsidRPr="00A26CFD">
          <w:rPr>
            <w:rFonts w:ascii="Arial" w:hAnsi="Arial"/>
            <w:sz w:val="24"/>
            <w:lang w:eastAsia="zh-CN"/>
          </w:rPr>
          <w:t>.2.2</w:t>
        </w:r>
        <w:r w:rsidRPr="00A26CFD">
          <w:rPr>
            <w:rFonts w:ascii="Arial" w:hAnsi="Arial"/>
            <w:sz w:val="24"/>
            <w:lang w:eastAsia="zh-CN"/>
          </w:rPr>
          <w:tab/>
          <w:t xml:space="preserve">Transport of </w:t>
        </w:r>
        <w:r>
          <w:rPr>
            <w:rFonts w:ascii="Arial" w:hAnsi="Arial"/>
            <w:sz w:val="24"/>
            <w:lang w:eastAsia="zh-CN"/>
          </w:rPr>
          <w:t xml:space="preserve">Scalable </w:t>
        </w:r>
        <w:r w:rsidRPr="00A26CFD">
          <w:rPr>
            <w:rFonts w:ascii="Arial" w:hAnsi="Arial"/>
            <w:sz w:val="24"/>
            <w:lang w:eastAsia="zh-CN"/>
          </w:rPr>
          <w:t>HEVC</w:t>
        </w:r>
      </w:ins>
    </w:p>
    <w:p w14:paraId="3E5E2FB1" w14:textId="77777777" w:rsidR="006B4511" w:rsidRPr="00A26CFD" w:rsidRDefault="006B4511" w:rsidP="006B4511">
      <w:pPr>
        <w:keepNext/>
        <w:keepLines/>
        <w:spacing w:before="120"/>
        <w:ind w:left="1701" w:hanging="1701"/>
        <w:outlineLvl w:val="4"/>
        <w:rPr>
          <w:ins w:id="236" w:author="S4aV230081" w:date="2023-11-06T13:11:00Z"/>
          <w:rFonts w:ascii="Arial" w:hAnsi="Arial"/>
          <w:sz w:val="22"/>
          <w:lang w:eastAsia="zh-CN"/>
        </w:rPr>
      </w:pPr>
      <w:ins w:id="237" w:author="S4aV230081" w:date="2023-11-06T13:11:00Z">
        <w:r w:rsidRPr="00A26CFD">
          <w:rPr>
            <w:rFonts w:ascii="Arial" w:hAnsi="Arial"/>
            <w:sz w:val="22"/>
            <w:lang w:eastAsia="zh-CN"/>
          </w:rPr>
          <w:t>6.</w:t>
        </w:r>
        <w:r>
          <w:rPr>
            <w:rFonts w:ascii="Arial" w:hAnsi="Arial"/>
            <w:sz w:val="22"/>
            <w:lang w:eastAsia="zh-CN"/>
          </w:rPr>
          <w:t>7</w:t>
        </w:r>
        <w:r w:rsidRPr="00A26CFD">
          <w:rPr>
            <w:rFonts w:ascii="Arial" w:hAnsi="Arial"/>
            <w:sz w:val="22"/>
            <w:lang w:eastAsia="zh-CN"/>
          </w:rPr>
          <w:t>.2.2.1</w:t>
        </w:r>
        <w:r w:rsidRPr="00A26CFD">
          <w:rPr>
            <w:rFonts w:ascii="Arial" w:hAnsi="Arial"/>
            <w:sz w:val="22"/>
            <w:lang w:eastAsia="zh-CN"/>
          </w:rPr>
          <w:tab/>
          <w:t>Carriage in ISO BMFF</w:t>
        </w:r>
      </w:ins>
    </w:p>
    <w:p w14:paraId="3E5867E7" w14:textId="77777777" w:rsidR="006B4511" w:rsidRPr="00A26CFD" w:rsidRDefault="006B4511" w:rsidP="006B4511">
      <w:pPr>
        <w:rPr>
          <w:ins w:id="238" w:author="S4aV230081" w:date="2023-11-06T13:11:00Z"/>
          <w:lang w:eastAsia="zh-CN"/>
        </w:rPr>
      </w:pPr>
      <w:ins w:id="239" w:author="S4aV230081" w:date="2023-11-06T13:11:00Z">
        <w:r w:rsidRPr="00A26CFD">
          <w:rPr>
            <w:lang w:eastAsia="zh-CN"/>
          </w:rPr>
          <w:t xml:space="preserve">The carriage of </w:t>
        </w:r>
        <w:r>
          <w:rPr>
            <w:lang w:eastAsia="zh-CN"/>
          </w:rPr>
          <w:t xml:space="preserve">scalable </w:t>
        </w:r>
        <w:r w:rsidRPr="00A26CFD">
          <w:rPr>
            <w:lang w:eastAsia="zh-CN"/>
          </w:rPr>
          <w:t>HEVC is specified in detail in [13] as one of the "Layered HEVC ((L-HEVC) extensions", including SHVC, MV-HEVC, and 3D-HEVC. Clause 9 of [13] specifies this L-HEVC elementary stream and sample definitions.</w:t>
        </w:r>
        <w:r>
          <w:rPr>
            <w:lang w:eastAsia="zh-CN"/>
          </w:rPr>
          <w:t xml:space="preserve"> </w:t>
        </w:r>
      </w:ins>
    </w:p>
    <w:p w14:paraId="6096D126" w14:textId="4F147E8B" w:rsidR="006B4511" w:rsidRDefault="006B4511" w:rsidP="006B4511">
      <w:pPr>
        <w:keepNext/>
        <w:keepLines/>
        <w:spacing w:before="120"/>
        <w:ind w:left="1701" w:hanging="1701"/>
        <w:outlineLvl w:val="4"/>
        <w:rPr>
          <w:ins w:id="240" w:author="S4aV230081" w:date="2023-11-06T13:11:00Z"/>
          <w:rFonts w:ascii="Arial" w:hAnsi="Arial"/>
          <w:sz w:val="22"/>
          <w:lang w:eastAsia="zh-CN"/>
        </w:rPr>
      </w:pPr>
      <w:ins w:id="241" w:author="S4aV230081" w:date="2023-11-06T13:11:00Z">
        <w:r w:rsidRPr="00A26CFD">
          <w:rPr>
            <w:rFonts w:ascii="Arial" w:hAnsi="Arial"/>
            <w:sz w:val="22"/>
            <w:lang w:eastAsia="zh-CN"/>
          </w:rPr>
          <w:t>6.</w:t>
        </w:r>
        <w:r>
          <w:rPr>
            <w:rFonts w:ascii="Arial" w:hAnsi="Arial"/>
            <w:sz w:val="22"/>
            <w:lang w:eastAsia="zh-CN"/>
          </w:rPr>
          <w:t>7</w:t>
        </w:r>
        <w:r w:rsidRPr="00A26CFD">
          <w:rPr>
            <w:rFonts w:ascii="Arial" w:hAnsi="Arial"/>
            <w:sz w:val="22"/>
            <w:lang w:eastAsia="zh-CN"/>
          </w:rPr>
          <w:t>.2.2.</w:t>
        </w:r>
        <w:r>
          <w:rPr>
            <w:rFonts w:ascii="Arial" w:hAnsi="Arial"/>
            <w:sz w:val="22"/>
            <w:lang w:eastAsia="zh-CN"/>
          </w:rPr>
          <w:t>2</w:t>
        </w:r>
        <w:r w:rsidRPr="00A26CFD">
          <w:rPr>
            <w:rFonts w:ascii="Arial" w:hAnsi="Arial"/>
            <w:sz w:val="22"/>
            <w:lang w:eastAsia="zh-CN"/>
          </w:rPr>
          <w:tab/>
          <w:t>Support in CMAF</w:t>
        </w:r>
      </w:ins>
    </w:p>
    <w:p w14:paraId="14E27C8B" w14:textId="77777777" w:rsidR="006B4511" w:rsidRDefault="006B4511" w:rsidP="006B4511">
      <w:pPr>
        <w:rPr>
          <w:ins w:id="242" w:author="S4aV230081" w:date="2023-11-06T13:11:00Z"/>
          <w:lang w:eastAsia="zh-CN"/>
        </w:rPr>
      </w:pPr>
      <w:ins w:id="243" w:author="S4aV230081" w:date="2023-11-06T13:11:00Z">
        <w:r>
          <w:rPr>
            <w:lang w:eastAsia="zh-CN"/>
          </w:rPr>
          <w:t>Carriage of scalable HEVC is specified by ISO/IEC 23000-19 (CMAF) [xx] Annex H.</w:t>
        </w:r>
      </w:ins>
    </w:p>
    <w:p w14:paraId="4FD09CE3" w14:textId="77777777" w:rsidR="006B4511" w:rsidRDefault="006B4511" w:rsidP="006B4511">
      <w:pPr>
        <w:rPr>
          <w:ins w:id="244" w:author="S4aV230081" w:date="2023-11-06T13:11:00Z"/>
          <w:lang w:eastAsia="zh-CN"/>
        </w:rPr>
      </w:pPr>
      <w:ins w:id="245" w:author="S4aV230081" w:date="2023-11-06T13:11:00Z">
        <w:r>
          <w:rPr>
            <w:lang w:eastAsia="zh-CN"/>
          </w:rPr>
          <w:t>Currently however, CMAF specification restricts the spatial resolution of the enhancement layer be to be either 1.5, 2, or 3 times that of the base layer both horizontally and vertically in Annex H.4.2.2 (General constraints). This raises some issues:</w:t>
        </w:r>
      </w:ins>
    </w:p>
    <w:p w14:paraId="111F99BE" w14:textId="77777777" w:rsidR="006B4511" w:rsidRDefault="006B4511" w:rsidP="006B4511">
      <w:pPr>
        <w:pStyle w:val="ListParagraph"/>
        <w:widowControl w:val="0"/>
        <w:numPr>
          <w:ilvl w:val="0"/>
          <w:numId w:val="53"/>
        </w:numPr>
        <w:spacing w:after="120" w:line="240" w:lineRule="atLeast"/>
        <w:contextualSpacing/>
        <w:rPr>
          <w:ins w:id="246" w:author="S4aV230081" w:date="2023-11-06T13:11:00Z"/>
          <w:lang w:val="en-CA" w:eastAsia="ko-KR"/>
        </w:rPr>
      </w:pPr>
      <w:ins w:id="247" w:author="S4aV230081" w:date="2023-11-06T13:11:00Z">
        <w:r>
          <w:rPr>
            <w:lang w:val="en-CA" w:eastAsia="ko-KR"/>
          </w:rPr>
          <w:t xml:space="preserve">It </w:t>
        </w:r>
        <w:r w:rsidRPr="000F4BFA">
          <w:rPr>
            <w:lang w:val="en-CA" w:eastAsia="ko-KR"/>
            <w:rPrChange w:id="248" w:author="Waqar Zia" w:date="2023-10-30T13:07:00Z">
              <w:rPr>
                <w:lang w:eastAsia="zh-CN"/>
              </w:rPr>
            </w:rPrChange>
          </w:rPr>
          <w:t>omits the spatial resolution ratio of 1.0 for the enhancement layer that can be used for purposes beyond spatial resolution scalability, e.g., to provide bit-depth scalability</w:t>
        </w:r>
        <w:r>
          <w:rPr>
            <w:lang w:val="en-CA" w:eastAsia="ko-KR"/>
          </w:rPr>
          <w:t>.</w:t>
        </w:r>
      </w:ins>
    </w:p>
    <w:p w14:paraId="0459C95F" w14:textId="77777777" w:rsidR="006B4511" w:rsidRDefault="006B4511" w:rsidP="006B4511">
      <w:pPr>
        <w:pStyle w:val="ListParagraph"/>
        <w:widowControl w:val="0"/>
        <w:numPr>
          <w:ilvl w:val="0"/>
          <w:numId w:val="53"/>
        </w:numPr>
        <w:spacing w:after="120" w:line="240" w:lineRule="atLeast"/>
        <w:contextualSpacing/>
        <w:rPr>
          <w:ins w:id="249" w:author="S4aV230081" w:date="2023-11-06T13:11:00Z"/>
          <w:lang w:val="en-CA" w:eastAsia="ko-KR"/>
        </w:rPr>
      </w:pPr>
      <w:ins w:id="250" w:author="S4aV230081" w:date="2023-11-06T13:11:00Z">
        <w:r w:rsidRPr="000F4BFA">
          <w:rPr>
            <w:lang w:val="en-CA" w:eastAsia="ko-KR"/>
            <w:rPrChange w:id="251" w:author="Waqar Zia" w:date="2023-10-30T13:08:00Z">
              <w:rPr>
                <w:lang w:eastAsia="zh-CN"/>
              </w:rPr>
            </w:rPrChange>
          </w:rPr>
          <w:t>The</w:t>
        </w:r>
        <w:r>
          <w:rPr>
            <w:lang w:val="en-CA" w:eastAsia="ko-KR"/>
          </w:rPr>
          <w:t>se</w:t>
        </w:r>
        <w:r w:rsidRPr="000F4BFA">
          <w:rPr>
            <w:lang w:val="en-CA" w:eastAsia="ko-KR"/>
            <w:rPrChange w:id="252" w:author="Waqar Zia" w:date="2023-10-30T13:08:00Z">
              <w:rPr>
                <w:lang w:eastAsia="zh-CN"/>
              </w:rPr>
            </w:rPrChange>
          </w:rPr>
          <w:t xml:space="preserve"> 3 ratios omit several other possible ratios, e.g.,</w:t>
        </w:r>
        <w:r>
          <w:rPr>
            <w:lang w:val="en-CA" w:eastAsia="ko-KR"/>
          </w:rPr>
          <w:t xml:space="preserve"> going beyond the ratio 3, or</w:t>
        </w:r>
        <w:r w:rsidRPr="000F4BFA">
          <w:rPr>
            <w:lang w:val="en-CA" w:eastAsia="ko-KR"/>
            <w:rPrChange w:id="253" w:author="Waqar Zia" w:date="2023-10-30T13:08:00Z">
              <w:rPr>
                <w:lang w:eastAsia="zh-CN"/>
              </w:rPr>
            </w:rPrChange>
          </w:rPr>
          <w:t xml:space="preserve"> </w:t>
        </w:r>
        <w:r>
          <w:rPr>
            <w:lang w:val="en-CA" w:eastAsia="ko-KR"/>
          </w:rPr>
          <w:t xml:space="preserve">using </w:t>
        </w:r>
        <w:r w:rsidRPr="000F4BFA">
          <w:rPr>
            <w:lang w:val="en-CA" w:eastAsia="ko-KR"/>
            <w:rPrChange w:id="254" w:author="Waqar Zia" w:date="2023-10-30T13:08:00Z">
              <w:rPr>
                <w:lang w:eastAsia="zh-CN"/>
              </w:rPr>
            </w:rPrChange>
          </w:rPr>
          <w:t xml:space="preserve">some </w:t>
        </w:r>
        <w:r>
          <w:rPr>
            <w:lang w:val="en-CA" w:eastAsia="ko-KR"/>
          </w:rPr>
          <w:t xml:space="preserve">other </w:t>
        </w:r>
        <w:r w:rsidRPr="000F4BFA">
          <w:rPr>
            <w:lang w:val="en-CA" w:eastAsia="ko-KR"/>
            <w:rPrChange w:id="255" w:author="Waqar Zia" w:date="2023-10-30T13:08:00Z">
              <w:rPr>
                <w:lang w:eastAsia="zh-CN"/>
              </w:rPr>
            </w:rPrChange>
          </w:rPr>
          <w:t>typical ratios e.g., 1.25</w:t>
        </w:r>
        <w:r>
          <w:rPr>
            <w:lang w:val="en-CA" w:eastAsia="ko-KR"/>
          </w:rPr>
          <w:t>.</w:t>
        </w:r>
      </w:ins>
    </w:p>
    <w:p w14:paraId="038EEF99" w14:textId="77777777" w:rsidR="006B4511" w:rsidRPr="000F4BFA" w:rsidRDefault="006B4511" w:rsidP="006B4511">
      <w:pPr>
        <w:overflowPunct/>
        <w:autoSpaceDE/>
        <w:autoSpaceDN/>
        <w:adjustRightInd/>
        <w:textAlignment w:val="auto"/>
        <w:rPr>
          <w:ins w:id="256" w:author="S4aV230081" w:date="2023-11-06T13:11:00Z"/>
          <w:rFonts w:eastAsia="SimSun"/>
          <w:lang w:val="en-CA" w:eastAsia="ko-KR"/>
          <w:rPrChange w:id="257" w:author="Waqar Zia" w:date="2023-10-30T13:09:00Z">
            <w:rPr>
              <w:ins w:id="258" w:author="S4aV230081" w:date="2023-11-06T13:11:00Z"/>
              <w:lang w:eastAsia="zh-CN"/>
            </w:rPr>
          </w:rPrChange>
        </w:rPr>
        <w:pPrChange w:id="259" w:author="Waqar Zia" w:date="2023-10-30T13:09:00Z">
          <w:pPr>
            <w:keepNext/>
            <w:keepLines/>
            <w:spacing w:before="120"/>
            <w:ind w:left="1701" w:hanging="1701"/>
            <w:outlineLvl w:val="4"/>
          </w:pPr>
        </w:pPrChange>
      </w:pPr>
      <w:ins w:id="260" w:author="S4aV230081" w:date="2023-11-06T13:11:00Z">
        <w:r>
          <w:rPr>
            <w:rFonts w:eastAsia="SimSun"/>
            <w:lang w:val="en-CA" w:eastAsia="ko-KR"/>
          </w:rPr>
          <w:t>Based on this, MPEG has started studying this issue in [</w:t>
        </w:r>
        <w:proofErr w:type="spellStart"/>
        <w:r>
          <w:rPr>
            <w:rFonts w:eastAsia="SimSun"/>
            <w:lang w:val="en-CA" w:eastAsia="ko-KR"/>
          </w:rPr>
          <w:t>xy</w:t>
        </w:r>
        <w:proofErr w:type="spellEnd"/>
        <w:r>
          <w:rPr>
            <w:rFonts w:eastAsia="SimSun"/>
            <w:lang w:val="en-CA" w:eastAsia="ko-KR"/>
          </w:rPr>
          <w:t>] to ensure if such limitations can be addressed without creating any backward compatibility issues.</w:t>
        </w:r>
      </w:ins>
    </w:p>
    <w:p w14:paraId="5A7AD234" w14:textId="55F76BD5" w:rsidR="006B4511" w:rsidRPr="006B4511" w:rsidRDefault="006B4511" w:rsidP="006B4511">
      <w:pPr>
        <w:rPr>
          <w:color w:val="FF0000"/>
          <w:lang w:eastAsia="ko-KR"/>
          <w:rPrChange w:id="261" w:author="S4aV230081" w:date="2023-11-06T13:11:00Z">
            <w:rPr>
              <w:iCs/>
            </w:rPr>
          </w:rPrChange>
        </w:rPr>
        <w:pPrChange w:id="262" w:author="S4aV230081" w:date="2023-11-06T13:11:00Z">
          <w:pPr>
            <w:jc w:val="both"/>
          </w:pPr>
        </w:pPrChange>
      </w:pPr>
      <w:ins w:id="263" w:author="S4aV230081" w:date="2023-11-06T13:11:00Z">
        <w:r w:rsidRPr="008C618A">
          <w:rPr>
            <w:color w:val="FF0000"/>
            <w:lang w:eastAsia="ko-KR"/>
          </w:rPr>
          <w:t xml:space="preserve">Editor's note: </w:t>
        </w:r>
        <w:r>
          <w:rPr>
            <w:color w:val="FF0000"/>
            <w:lang w:eastAsia="ko-KR"/>
          </w:rPr>
          <w:t>The progress on the MPEG CMAF technologies under consideration needs to be tracked in the TR</w:t>
        </w:r>
        <w:r w:rsidRPr="008C618A">
          <w:rPr>
            <w:color w:val="FF0000"/>
            <w:lang w:eastAsia="ko-KR"/>
          </w:rPr>
          <w:t>.</w:t>
        </w:r>
      </w:ins>
    </w:p>
    <w:p w14:paraId="58A1951F" w14:textId="15536169" w:rsidR="00D50B2A" w:rsidRDefault="00D50B2A" w:rsidP="00D50B2A">
      <w:pPr>
        <w:keepNext/>
        <w:keepLines/>
        <w:spacing w:before="120"/>
        <w:ind w:left="1134" w:hanging="1134"/>
        <w:outlineLvl w:val="2"/>
        <w:rPr>
          <w:rFonts w:ascii="Arial" w:hAnsi="Arial"/>
          <w:sz w:val="28"/>
          <w:lang w:eastAsia="ko-KR"/>
        </w:rPr>
      </w:pPr>
      <w:r w:rsidRPr="00142640">
        <w:rPr>
          <w:rFonts w:ascii="Arial" w:hAnsi="Arial"/>
          <w:sz w:val="28"/>
        </w:rPr>
        <w:t>6.</w:t>
      </w:r>
      <w:r>
        <w:rPr>
          <w:rFonts w:ascii="Arial" w:hAnsi="Arial"/>
          <w:sz w:val="28"/>
        </w:rPr>
        <w:t>7</w:t>
      </w:r>
      <w:r w:rsidRPr="00142640">
        <w:rPr>
          <w:rFonts w:ascii="Arial" w:hAnsi="Arial"/>
          <w:sz w:val="28"/>
        </w:rPr>
        <w:t>.3</w:t>
      </w:r>
      <w:r w:rsidRPr="00142640">
        <w:rPr>
          <w:rFonts w:ascii="Arial" w:hAnsi="Arial"/>
          <w:sz w:val="28"/>
        </w:rPr>
        <w:tab/>
      </w:r>
      <w:r w:rsidRPr="00142640">
        <w:rPr>
          <w:rFonts w:ascii="Arial" w:hAnsi="Arial"/>
          <w:sz w:val="28"/>
          <w:lang w:eastAsia="ko-KR"/>
        </w:rPr>
        <w:t>Evaluation</w:t>
      </w:r>
    </w:p>
    <w:p w14:paraId="4863F7AF" w14:textId="654333BE" w:rsidR="009F201E" w:rsidRPr="008F55CC" w:rsidRDefault="009F201E" w:rsidP="008F55CC">
      <w:pPr>
        <w:rPr>
          <w:color w:val="FF0000"/>
          <w:lang w:eastAsia="ko-KR"/>
        </w:rPr>
      </w:pPr>
      <w:r w:rsidRPr="002F597B">
        <w:rPr>
          <w:color w:val="FF0000"/>
          <w:lang w:eastAsia="ko-KR"/>
        </w:rPr>
        <w:t>Editor's note: Further work on evaluation is FFS.</w:t>
      </w:r>
    </w:p>
    <w:p w14:paraId="49E2B47B" w14:textId="3CEBDB8E" w:rsidR="00D50B2A" w:rsidRPr="00142640" w:rsidRDefault="00D50B2A" w:rsidP="00D50B2A">
      <w:pPr>
        <w:keepNext/>
        <w:keepLines/>
        <w:spacing w:before="120"/>
        <w:ind w:left="1418" w:hanging="1418"/>
        <w:outlineLvl w:val="3"/>
        <w:rPr>
          <w:rFonts w:ascii="Arial" w:hAnsi="Arial"/>
          <w:sz w:val="24"/>
          <w:lang w:eastAsia="ko-KR"/>
        </w:rPr>
      </w:pPr>
      <w:r w:rsidRPr="00142640">
        <w:rPr>
          <w:rFonts w:ascii="Arial" w:hAnsi="Arial"/>
          <w:sz w:val="24"/>
          <w:lang w:eastAsia="ko-KR"/>
        </w:rPr>
        <w:t>6.</w:t>
      </w:r>
      <w:r>
        <w:rPr>
          <w:rFonts w:ascii="Arial" w:hAnsi="Arial"/>
          <w:sz w:val="24"/>
          <w:lang w:eastAsia="ko-KR"/>
        </w:rPr>
        <w:t>7</w:t>
      </w:r>
      <w:r w:rsidRPr="00142640">
        <w:rPr>
          <w:rFonts w:ascii="Arial" w:hAnsi="Arial"/>
          <w:sz w:val="24"/>
          <w:lang w:eastAsia="ko-KR"/>
        </w:rPr>
        <w:t>.3.1 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0D7A0E32" w:rsidR="00D50B2A" w:rsidRPr="00142640" w:rsidRDefault="00D50B2A" w:rsidP="00D50B2A">
      <w:pPr>
        <w:keepNext/>
        <w:keepLines/>
        <w:spacing w:before="120"/>
        <w:ind w:left="1418" w:hanging="1418"/>
        <w:outlineLvl w:val="3"/>
        <w:rPr>
          <w:rFonts w:ascii="Arial" w:hAnsi="Arial"/>
          <w:sz w:val="24"/>
          <w:lang w:eastAsia="ko-KR"/>
        </w:rPr>
      </w:pPr>
      <w:r w:rsidRPr="00142640">
        <w:rPr>
          <w:rFonts w:ascii="Arial" w:hAnsi="Arial"/>
          <w:sz w:val="24"/>
          <w:lang w:eastAsia="ko-KR"/>
        </w:rPr>
        <w:t>6.</w:t>
      </w:r>
      <w:r>
        <w:rPr>
          <w:rFonts w:ascii="Arial" w:hAnsi="Arial"/>
          <w:sz w:val="24"/>
          <w:lang w:eastAsia="ko-KR"/>
        </w:rPr>
        <w:t>7</w:t>
      </w:r>
      <w:r w:rsidRPr="00142640">
        <w:rPr>
          <w:rFonts w:ascii="Arial" w:hAnsi="Arial"/>
          <w:sz w:val="24"/>
          <w:lang w:eastAsia="ko-KR"/>
        </w:rPr>
        <w:t>.3.1 Performance evaluation</w:t>
      </w:r>
    </w:p>
    <w:p w14:paraId="4435C87F" w14:textId="43097FF6" w:rsidR="00D50B2A" w:rsidRP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264DB534" w14:textId="1590C387" w:rsidR="004F1996" w:rsidRPr="0013249B" w:rsidRDefault="00906CFC" w:rsidP="004F1996">
      <w:pPr>
        <w:pStyle w:val="Heading1"/>
      </w:pPr>
      <w:bookmarkStart w:id="264" w:name="_Toc310438366"/>
      <w:bookmarkStart w:id="265" w:name="_Toc324232216"/>
      <w:bookmarkStart w:id="266" w:name="_Toc326248735"/>
      <w:bookmarkStart w:id="267" w:name="_Toc510604412"/>
      <w:bookmarkStart w:id="268" w:name="_Toc22214914"/>
      <w:bookmarkStart w:id="269" w:name="_Toc23254047"/>
      <w:bookmarkStart w:id="270" w:name="_Toc97103582"/>
      <w:bookmarkStart w:id="271" w:name="_Toc100745589"/>
      <w:bookmarkStart w:id="272" w:name="_Toc101168846"/>
      <w:bookmarkStart w:id="273" w:name="_Toc112909635"/>
      <w:bookmarkStart w:id="274" w:name="_Toc112910146"/>
      <w:bookmarkStart w:id="275" w:name="_Toc143806461"/>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t>7</w:t>
      </w:r>
      <w:r w:rsidR="004F1996" w:rsidRPr="0013249B">
        <w:tab/>
        <w:t>Conclusions</w:t>
      </w:r>
      <w:bookmarkStart w:id="276" w:name="historyclause"/>
      <w:bookmarkEnd w:id="264"/>
      <w:bookmarkEnd w:id="265"/>
      <w:bookmarkEnd w:id="266"/>
      <w:bookmarkEnd w:id="267"/>
      <w:bookmarkEnd w:id="268"/>
      <w:bookmarkEnd w:id="269"/>
      <w:bookmarkEnd w:id="270"/>
      <w:bookmarkEnd w:id="271"/>
      <w:bookmarkEnd w:id="272"/>
      <w:bookmarkEnd w:id="273"/>
      <w:bookmarkEnd w:id="274"/>
      <w:bookmarkEnd w:id="275"/>
    </w:p>
    <w:p w14:paraId="2167A201" w14:textId="78B3B483" w:rsidR="00F744A1" w:rsidRPr="0013249B" w:rsidRDefault="00906CFC" w:rsidP="002D21DE">
      <w:pPr>
        <w:pStyle w:val="Heading2"/>
        <w:rPr>
          <w:rFonts w:eastAsiaTheme="minorEastAsia"/>
          <w:lang w:eastAsia="zh-CN"/>
        </w:rPr>
      </w:pPr>
      <w:bookmarkStart w:id="277" w:name="_Toc143806462"/>
      <w:bookmarkStart w:id="278" w:name="_Toc112909636"/>
      <w:bookmarkStart w:id="279" w:name="_Toc112910147"/>
      <w:r>
        <w:rPr>
          <w:lang w:eastAsia="ko-KR"/>
        </w:rPr>
        <w:t>7</w:t>
      </w:r>
      <w:r w:rsidR="00C34286" w:rsidRPr="0013249B">
        <w:rPr>
          <w:lang w:eastAsia="ko-KR"/>
        </w:rPr>
        <w:t>.1</w:t>
      </w:r>
      <w:r w:rsidR="00C34286" w:rsidRPr="0013249B">
        <w:rPr>
          <w:lang w:eastAsia="ko-KR"/>
        </w:rPr>
        <w:tab/>
        <w:t xml:space="preserve">Conclusions for </w:t>
      </w:r>
      <w:r>
        <w:rPr>
          <w:lang w:eastAsia="ko-KR"/>
        </w:rPr>
        <w:t>scenario</w:t>
      </w:r>
      <w:r w:rsidR="00C34286" w:rsidRPr="0013249B">
        <w:rPr>
          <w:lang w:eastAsia="ko-KR"/>
        </w:rPr>
        <w:t xml:space="preserve"> #</w:t>
      </w:r>
      <w:r w:rsidR="002D21DE">
        <w:rPr>
          <w:lang w:eastAsia="ko-KR"/>
        </w:rPr>
        <w:t>1</w:t>
      </w:r>
      <w:r w:rsidR="00C34286" w:rsidRPr="0013249B">
        <w:rPr>
          <w:lang w:eastAsia="ko-KR"/>
        </w:rPr>
        <w:t>:</w:t>
      </w:r>
      <w:bookmarkEnd w:id="277"/>
      <w:r w:rsidR="00C34286" w:rsidRPr="0013249B">
        <w:rPr>
          <w:lang w:eastAsia="ko-KR"/>
        </w:rPr>
        <w:t xml:space="preserve"> </w:t>
      </w:r>
      <w:bookmarkEnd w:id="278"/>
      <w:bookmarkEnd w:id="279"/>
    </w:p>
    <w:p w14:paraId="15D91443" w14:textId="3F1ACAA0" w:rsidR="009E2ED9" w:rsidRPr="0013249B" w:rsidRDefault="004A69A3" w:rsidP="001230DB">
      <w:pPr>
        <w:pStyle w:val="Heading9"/>
      </w:pPr>
      <w:bookmarkStart w:id="280" w:name="_Toc22214915"/>
      <w:bookmarkStart w:id="281" w:name="_Toc23254048"/>
      <w:r w:rsidRPr="0013249B">
        <w:br w:type="page"/>
      </w:r>
      <w:bookmarkStart w:id="282" w:name="_Toc97103583"/>
      <w:bookmarkStart w:id="283" w:name="_Toc100745590"/>
      <w:bookmarkStart w:id="284" w:name="_Toc112910151"/>
      <w:bookmarkEnd w:id="276"/>
      <w:bookmarkEnd w:id="280"/>
      <w:bookmarkEnd w:id="281"/>
      <w:r w:rsidR="009E2ED9" w:rsidRPr="0013249B">
        <w:lastRenderedPageBreak/>
        <w:t>Annex A:</w:t>
      </w:r>
      <w:r w:rsidR="009E2ED9" w:rsidRPr="0013249B">
        <w:br/>
        <w:t>Change history</w:t>
      </w:r>
      <w:bookmarkEnd w:id="282"/>
      <w:bookmarkEnd w:id="283"/>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proofErr w:type="spellStart"/>
            <w:r w:rsidRPr="0013249B">
              <w:rPr>
                <w:b/>
                <w:sz w:val="16"/>
              </w:rPr>
              <w:t>TDoc</w:t>
            </w:r>
            <w:proofErr w:type="spellEnd"/>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AF9EAD6"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w:t>
            </w:r>
            <w:r w:rsidR="00805BD9" w:rsidRPr="00805BD9">
              <w:rPr>
                <w:color w:val="0000FF"/>
                <w:sz w:val="16"/>
                <w:szCs w:val="16"/>
              </w:rPr>
              <w:t>231295</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10B2FEAB" w:rsidR="009C07CC" w:rsidRPr="00687A0E" w:rsidRDefault="009C07CC" w:rsidP="009C07CC">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sidR="00805BD9">
              <w:rPr>
                <w:color w:val="0000FF"/>
                <w:sz w:val="16"/>
                <w:szCs w:val="16"/>
              </w:rPr>
              <w:t>8</w:t>
            </w:r>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r w:rsidRPr="009C07CC">
              <w:rPr>
                <w:color w:val="0000FF"/>
                <w:sz w:val="16"/>
                <w:szCs w:val="16"/>
              </w:rPr>
              <w:t>S4-231294</w:t>
            </w:r>
          </w:p>
        </w:tc>
        <w:tc>
          <w:tcPr>
            <w:tcW w:w="709" w:type="dxa"/>
            <w:shd w:val="solid" w:color="FFFFFF" w:fill="auto"/>
          </w:tcPr>
          <w:p w14:paraId="713319D0" w14:textId="316A7EDD"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5072464F" w14:textId="5D91C2D8"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4B002761" w14:textId="3BECBB26" w:rsidR="009C07CC" w:rsidRPr="005172ED" w:rsidRDefault="009C07CC" w:rsidP="009C07CC">
            <w:pPr>
              <w:pStyle w:val="TAC"/>
              <w:rPr>
                <w:color w:val="0000FF"/>
                <w:sz w:val="16"/>
                <w:szCs w:val="16"/>
              </w:rPr>
            </w:pPr>
            <w:r w:rsidRPr="005172ED">
              <w:rPr>
                <w:color w:val="0000FF"/>
                <w:sz w:val="16"/>
                <w:szCs w:val="16"/>
              </w:rPr>
              <w:t>-</w:t>
            </w:r>
          </w:p>
        </w:tc>
        <w:tc>
          <w:tcPr>
            <w:tcW w:w="4395" w:type="dxa"/>
            <w:shd w:val="solid" w:color="FFFFFF" w:fill="auto"/>
          </w:tcPr>
          <w:p w14:paraId="5FF3968B" w14:textId="564E9E8F" w:rsidR="009C07CC" w:rsidRPr="00687A0E" w:rsidRDefault="009C07CC" w:rsidP="009C07CC">
            <w:pPr>
              <w:pStyle w:val="TAL"/>
              <w:keepNext w:val="0"/>
              <w:rPr>
                <w:color w:val="0000FF"/>
                <w:sz w:val="16"/>
                <w:szCs w:val="16"/>
              </w:rPr>
            </w:pPr>
            <w:r>
              <w:rPr>
                <w:color w:val="0000FF"/>
                <w:sz w:val="16"/>
                <w:szCs w:val="16"/>
              </w:rPr>
              <w:t xml:space="preserve">Implements agreements in: </w:t>
            </w:r>
            <w:r w:rsidRPr="009C07CC">
              <w:rPr>
                <w:color w:val="0000FF"/>
                <w:sz w:val="16"/>
                <w:szCs w:val="16"/>
              </w:rPr>
              <w:t>S4aV230053</w:t>
            </w:r>
            <w:r w:rsidR="00BF6692">
              <w:rPr>
                <w:color w:val="0000FF"/>
                <w:sz w:val="16"/>
                <w:szCs w:val="16"/>
              </w:rPr>
              <w:t xml:space="preserve"> (</w:t>
            </w:r>
            <w:r w:rsidR="00BF6692" w:rsidRPr="00BF6692">
              <w:rPr>
                <w:color w:val="0000FF"/>
                <w:sz w:val="16"/>
                <w:szCs w:val="16"/>
              </w:rPr>
              <w:t>On HEVC Multiview coding</w:t>
            </w:r>
            <w:r w:rsidR="00BF6692">
              <w:rPr>
                <w:color w:val="0000FF"/>
                <w:sz w:val="16"/>
                <w:szCs w:val="16"/>
              </w:rPr>
              <w:t>)</w:t>
            </w:r>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r w:rsidRPr="005172ED">
              <w:rPr>
                <w:color w:val="0000FF"/>
                <w:sz w:val="16"/>
                <w:szCs w:val="16"/>
              </w:rPr>
              <w:t>0.0.</w:t>
            </w:r>
            <w:r>
              <w:rPr>
                <w:color w:val="0000FF"/>
                <w:sz w:val="16"/>
                <w:szCs w:val="16"/>
              </w:rPr>
              <w:t>2</w:t>
            </w:r>
          </w:p>
        </w:tc>
      </w:tr>
      <w:tr w:rsidR="00805BD9" w:rsidRPr="00687A0E" w14:paraId="22461C8B" w14:textId="77777777" w:rsidTr="00576792">
        <w:tc>
          <w:tcPr>
            <w:tcW w:w="800" w:type="dxa"/>
            <w:shd w:val="solid" w:color="FFFFFF" w:fill="auto"/>
          </w:tcPr>
          <w:p w14:paraId="3E559ACE" w14:textId="36EEC864" w:rsidR="00805BD9" w:rsidRPr="00687A0E" w:rsidRDefault="00805BD9" w:rsidP="00805BD9">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8</w:t>
            </w:r>
          </w:p>
        </w:tc>
        <w:tc>
          <w:tcPr>
            <w:tcW w:w="1043" w:type="dxa"/>
            <w:shd w:val="solid" w:color="FFFFFF" w:fill="auto"/>
          </w:tcPr>
          <w:p w14:paraId="75209864" w14:textId="039DDDF2" w:rsidR="00805BD9" w:rsidRPr="00687A0E" w:rsidRDefault="00805BD9" w:rsidP="00805BD9">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7E832012" w14:textId="7290704B" w:rsidR="00805BD9" w:rsidRPr="00687A0E" w:rsidRDefault="00805BD9" w:rsidP="00805BD9">
            <w:pPr>
              <w:pStyle w:val="TAC"/>
              <w:keepNext w:val="0"/>
              <w:jc w:val="left"/>
              <w:rPr>
                <w:rFonts w:cs="Arial"/>
                <w:color w:val="0000FF"/>
                <w:sz w:val="16"/>
                <w:szCs w:val="16"/>
              </w:rPr>
            </w:pPr>
            <w:r w:rsidRPr="009C07CC">
              <w:rPr>
                <w:color w:val="0000FF"/>
                <w:sz w:val="16"/>
                <w:szCs w:val="16"/>
              </w:rPr>
              <w:t>S4-</w:t>
            </w:r>
            <w:r w:rsidR="00BF6692" w:rsidRPr="00BF6692">
              <w:rPr>
                <w:color w:val="0000FF"/>
                <w:sz w:val="16"/>
                <w:szCs w:val="16"/>
              </w:rPr>
              <w:t>231550</w:t>
            </w:r>
          </w:p>
        </w:tc>
        <w:tc>
          <w:tcPr>
            <w:tcW w:w="709" w:type="dxa"/>
            <w:shd w:val="solid" w:color="FFFFFF" w:fill="auto"/>
          </w:tcPr>
          <w:p w14:paraId="07725A8A" w14:textId="7C30D80E"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49080752" w14:textId="451BD725"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540DAE8D" w14:textId="774AB3E1" w:rsidR="00805BD9" w:rsidRPr="005172ED" w:rsidRDefault="00BF6692" w:rsidP="00805BD9">
            <w:pPr>
              <w:pStyle w:val="TAC"/>
              <w:rPr>
                <w:color w:val="0000FF"/>
                <w:sz w:val="16"/>
                <w:szCs w:val="16"/>
              </w:rPr>
            </w:pPr>
            <w:r>
              <w:rPr>
                <w:color w:val="0000FF"/>
                <w:sz w:val="16"/>
                <w:szCs w:val="16"/>
              </w:rPr>
              <w:t>-</w:t>
            </w:r>
          </w:p>
        </w:tc>
        <w:tc>
          <w:tcPr>
            <w:tcW w:w="4395" w:type="dxa"/>
            <w:shd w:val="solid" w:color="FFFFFF" w:fill="auto"/>
          </w:tcPr>
          <w:p w14:paraId="2BEE484A" w14:textId="2B318C8F" w:rsidR="00805BD9" w:rsidRPr="00687A0E" w:rsidRDefault="00BF6692" w:rsidP="00805BD9">
            <w:pPr>
              <w:pStyle w:val="TAL"/>
              <w:keepNext w:val="0"/>
              <w:rPr>
                <w:color w:val="0000FF"/>
                <w:sz w:val="16"/>
                <w:szCs w:val="16"/>
              </w:rPr>
            </w:pPr>
            <w:r>
              <w:rPr>
                <w:color w:val="0000FF"/>
                <w:sz w:val="16"/>
                <w:szCs w:val="16"/>
              </w:rPr>
              <w:t xml:space="preserve">Implements agreements in: </w:t>
            </w:r>
            <w:r w:rsidRPr="00BF6692">
              <w:rPr>
                <w:color w:val="0000FF"/>
                <w:sz w:val="16"/>
                <w:szCs w:val="16"/>
              </w:rPr>
              <w:t>S4-231289</w:t>
            </w:r>
            <w:r>
              <w:rPr>
                <w:color w:val="0000FF"/>
                <w:sz w:val="16"/>
                <w:szCs w:val="16"/>
              </w:rPr>
              <w:t xml:space="preserve"> (</w:t>
            </w:r>
            <w:r w:rsidRPr="00BF6692">
              <w:rPr>
                <w:color w:val="0000FF"/>
                <w:sz w:val="16"/>
                <w:szCs w:val="16"/>
              </w:rPr>
              <w:t>On HEVC Multiview coding</w:t>
            </w:r>
            <w:r>
              <w:rPr>
                <w:color w:val="0000FF"/>
                <w:sz w:val="16"/>
                <w:szCs w:val="16"/>
              </w:rPr>
              <w:t xml:space="preserve">), </w:t>
            </w:r>
            <w:r w:rsidRPr="00BF6692">
              <w:rPr>
                <w:color w:val="0000FF"/>
                <w:sz w:val="16"/>
                <w:szCs w:val="16"/>
              </w:rPr>
              <w:t>S4-231536</w:t>
            </w:r>
            <w:r>
              <w:rPr>
                <w:color w:val="0000FF"/>
                <w:sz w:val="16"/>
                <w:szCs w:val="16"/>
              </w:rPr>
              <w:t xml:space="preserve"> (</w:t>
            </w:r>
            <w:r w:rsidRPr="00BF6692">
              <w:rPr>
                <w:color w:val="0000FF"/>
                <w:sz w:val="16"/>
                <w:szCs w:val="16"/>
              </w:rPr>
              <w:t>On HEVC 4:4:4 coding</w:t>
            </w:r>
            <w:r>
              <w:rPr>
                <w:color w:val="0000FF"/>
                <w:sz w:val="16"/>
                <w:szCs w:val="16"/>
              </w:rPr>
              <w:t xml:space="preserve">), </w:t>
            </w:r>
            <w:r w:rsidRPr="00BF6692">
              <w:rPr>
                <w:color w:val="0000FF"/>
                <w:sz w:val="16"/>
                <w:szCs w:val="16"/>
              </w:rPr>
              <w:t>S4-231291</w:t>
            </w:r>
            <w:r>
              <w:rPr>
                <w:color w:val="0000FF"/>
                <w:sz w:val="16"/>
                <w:szCs w:val="16"/>
              </w:rPr>
              <w:t xml:space="preserve"> (</w:t>
            </w:r>
            <w:r w:rsidRPr="00BF6692">
              <w:rPr>
                <w:color w:val="0000FF"/>
                <w:sz w:val="16"/>
                <w:szCs w:val="16"/>
              </w:rPr>
              <w:t>On HEVC scalable coding</w:t>
            </w:r>
            <w:r>
              <w:rPr>
                <w:color w:val="0000FF"/>
                <w:sz w:val="16"/>
                <w:szCs w:val="16"/>
              </w:rPr>
              <w:t>)</w:t>
            </w:r>
          </w:p>
        </w:tc>
        <w:tc>
          <w:tcPr>
            <w:tcW w:w="708" w:type="dxa"/>
            <w:shd w:val="solid" w:color="FFFFFF" w:fill="auto"/>
          </w:tcPr>
          <w:p w14:paraId="6F581C64" w14:textId="6BF6BA52" w:rsidR="00805BD9" w:rsidRPr="00687A0E" w:rsidRDefault="00BF6692" w:rsidP="00805BD9">
            <w:pPr>
              <w:pStyle w:val="TAC"/>
              <w:keepNext w:val="0"/>
              <w:rPr>
                <w:color w:val="0000FF"/>
                <w:sz w:val="16"/>
                <w:szCs w:val="16"/>
              </w:rPr>
            </w:pPr>
            <w:r>
              <w:rPr>
                <w:color w:val="0000FF"/>
                <w:sz w:val="16"/>
                <w:szCs w:val="16"/>
              </w:rPr>
              <w:t>0.1.0</w:t>
            </w:r>
          </w:p>
        </w:tc>
      </w:tr>
      <w:tr w:rsidR="00C1738A" w:rsidRPr="005172ED" w14:paraId="4167E166" w14:textId="77777777" w:rsidTr="00576792">
        <w:tc>
          <w:tcPr>
            <w:tcW w:w="800" w:type="dxa"/>
            <w:shd w:val="solid" w:color="FFFFFF" w:fill="auto"/>
          </w:tcPr>
          <w:p w14:paraId="490672CD" w14:textId="265ADB8D" w:rsidR="00C1738A" w:rsidRPr="005172ED" w:rsidRDefault="00C1738A" w:rsidP="00C1738A">
            <w:pPr>
              <w:pStyle w:val="TAC"/>
              <w:keepNext w:val="0"/>
              <w:rPr>
                <w:sz w:val="16"/>
                <w:szCs w:val="16"/>
              </w:rPr>
            </w:pPr>
            <w:r w:rsidRPr="005172ED">
              <w:rPr>
                <w:color w:val="0000FF"/>
                <w:sz w:val="16"/>
                <w:szCs w:val="16"/>
              </w:rPr>
              <w:t>202</w:t>
            </w:r>
            <w:r>
              <w:rPr>
                <w:color w:val="0000FF"/>
                <w:sz w:val="16"/>
                <w:szCs w:val="16"/>
              </w:rPr>
              <w:t>3</w:t>
            </w:r>
            <w:r w:rsidRPr="005172ED">
              <w:rPr>
                <w:color w:val="0000FF"/>
                <w:sz w:val="16"/>
                <w:szCs w:val="16"/>
              </w:rPr>
              <w:t>-</w:t>
            </w:r>
            <w:r>
              <w:rPr>
                <w:color w:val="0000FF"/>
                <w:sz w:val="16"/>
                <w:szCs w:val="16"/>
              </w:rPr>
              <w:t>11</w:t>
            </w:r>
          </w:p>
        </w:tc>
        <w:tc>
          <w:tcPr>
            <w:tcW w:w="1043" w:type="dxa"/>
            <w:shd w:val="solid" w:color="FFFFFF" w:fill="auto"/>
          </w:tcPr>
          <w:p w14:paraId="176F0C80" w14:textId="58BB0272" w:rsidR="00C1738A" w:rsidRPr="005172ED" w:rsidRDefault="00C1738A" w:rsidP="00C1738A">
            <w:pPr>
              <w:pStyle w:val="TAC"/>
              <w:keepNext w:val="0"/>
              <w:rPr>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w:t>
            </w:r>
            <w:r>
              <w:rPr>
                <w:color w:val="0000FF"/>
                <w:sz w:val="16"/>
                <w:szCs w:val="16"/>
              </w:rPr>
              <w:t>6</w:t>
            </w:r>
          </w:p>
        </w:tc>
        <w:tc>
          <w:tcPr>
            <w:tcW w:w="1134" w:type="dxa"/>
            <w:shd w:val="solid" w:color="FFFFFF" w:fill="auto"/>
          </w:tcPr>
          <w:p w14:paraId="1A3F3ECD" w14:textId="1B09E614" w:rsidR="00C1738A" w:rsidRPr="005172ED" w:rsidRDefault="00C1738A" w:rsidP="00C1738A">
            <w:pPr>
              <w:pStyle w:val="TAC"/>
              <w:keepNext w:val="0"/>
              <w:jc w:val="left"/>
              <w:rPr>
                <w:rFonts w:cs="Arial"/>
                <w:sz w:val="16"/>
                <w:szCs w:val="16"/>
              </w:rPr>
            </w:pPr>
            <w:r w:rsidRPr="009C07CC">
              <w:rPr>
                <w:color w:val="0000FF"/>
                <w:sz w:val="16"/>
                <w:szCs w:val="16"/>
              </w:rPr>
              <w:t>S4-</w:t>
            </w:r>
            <w:r w:rsidRPr="00BF6692">
              <w:rPr>
                <w:color w:val="0000FF"/>
                <w:sz w:val="16"/>
                <w:szCs w:val="16"/>
              </w:rPr>
              <w:t>23</w:t>
            </w:r>
            <w:r>
              <w:rPr>
                <w:color w:val="0000FF"/>
                <w:sz w:val="16"/>
                <w:szCs w:val="16"/>
              </w:rPr>
              <w:t>abcd</w:t>
            </w:r>
          </w:p>
        </w:tc>
        <w:tc>
          <w:tcPr>
            <w:tcW w:w="709" w:type="dxa"/>
            <w:shd w:val="solid" w:color="FFFFFF" w:fill="auto"/>
          </w:tcPr>
          <w:p w14:paraId="07591013" w14:textId="34A882B6" w:rsidR="00C1738A" w:rsidRPr="005172ED" w:rsidRDefault="00C1738A" w:rsidP="00C1738A">
            <w:pPr>
              <w:pStyle w:val="TAC"/>
              <w:rPr>
                <w:sz w:val="16"/>
                <w:szCs w:val="16"/>
              </w:rPr>
            </w:pPr>
            <w:r>
              <w:rPr>
                <w:color w:val="0000FF"/>
                <w:sz w:val="16"/>
                <w:szCs w:val="16"/>
              </w:rPr>
              <w:t>-</w:t>
            </w:r>
          </w:p>
        </w:tc>
        <w:tc>
          <w:tcPr>
            <w:tcW w:w="425" w:type="dxa"/>
            <w:shd w:val="solid" w:color="FFFFFF" w:fill="auto"/>
          </w:tcPr>
          <w:p w14:paraId="7ECA54F5" w14:textId="3FAB5B9B" w:rsidR="00C1738A" w:rsidRPr="005172ED" w:rsidRDefault="00C1738A" w:rsidP="00C1738A">
            <w:pPr>
              <w:pStyle w:val="TAC"/>
              <w:rPr>
                <w:sz w:val="16"/>
                <w:szCs w:val="16"/>
              </w:rPr>
            </w:pPr>
            <w:r>
              <w:rPr>
                <w:color w:val="0000FF"/>
                <w:sz w:val="16"/>
                <w:szCs w:val="16"/>
              </w:rPr>
              <w:t>-</w:t>
            </w:r>
          </w:p>
        </w:tc>
        <w:tc>
          <w:tcPr>
            <w:tcW w:w="425" w:type="dxa"/>
            <w:shd w:val="solid" w:color="FFFFFF" w:fill="auto"/>
          </w:tcPr>
          <w:p w14:paraId="332A33B7" w14:textId="2BE61AD5" w:rsidR="00C1738A" w:rsidRPr="005172ED" w:rsidRDefault="00C1738A" w:rsidP="00C1738A">
            <w:pPr>
              <w:pStyle w:val="TAC"/>
              <w:rPr>
                <w:sz w:val="16"/>
                <w:szCs w:val="16"/>
              </w:rPr>
            </w:pPr>
            <w:r>
              <w:rPr>
                <w:color w:val="0000FF"/>
                <w:sz w:val="16"/>
                <w:szCs w:val="16"/>
              </w:rPr>
              <w:t>-</w:t>
            </w:r>
          </w:p>
        </w:tc>
        <w:tc>
          <w:tcPr>
            <w:tcW w:w="4395" w:type="dxa"/>
            <w:shd w:val="solid" w:color="FFFFFF" w:fill="auto"/>
          </w:tcPr>
          <w:p w14:paraId="750EBEEE" w14:textId="0C7A965D" w:rsidR="00C1738A" w:rsidRPr="005172ED" w:rsidRDefault="00C1738A" w:rsidP="00C1738A">
            <w:pPr>
              <w:pStyle w:val="TAL"/>
              <w:keepNext w:val="0"/>
              <w:rPr>
                <w:sz w:val="16"/>
                <w:szCs w:val="16"/>
              </w:rPr>
            </w:pPr>
            <w:r>
              <w:rPr>
                <w:color w:val="0000FF"/>
                <w:sz w:val="16"/>
                <w:szCs w:val="16"/>
              </w:rPr>
              <w:t xml:space="preserve">Implements agreements </w:t>
            </w:r>
            <w:r>
              <w:rPr>
                <w:color w:val="0000FF"/>
                <w:sz w:val="16"/>
                <w:szCs w:val="16"/>
              </w:rPr>
              <w:t xml:space="preserve">from post SA4#125 ad hoc in </w:t>
            </w:r>
            <w:r w:rsidRPr="00C1738A">
              <w:rPr>
                <w:color w:val="0000FF"/>
                <w:sz w:val="16"/>
                <w:szCs w:val="16"/>
              </w:rPr>
              <w:t>S4aV230080</w:t>
            </w:r>
            <w:r>
              <w:rPr>
                <w:color w:val="0000FF"/>
                <w:sz w:val="16"/>
                <w:szCs w:val="16"/>
              </w:rPr>
              <w:t xml:space="preserve">, </w:t>
            </w:r>
            <w:r w:rsidRPr="00C1738A">
              <w:rPr>
                <w:color w:val="0000FF"/>
                <w:sz w:val="16"/>
                <w:szCs w:val="16"/>
              </w:rPr>
              <w:t>S4aV23008</w:t>
            </w:r>
            <w:r>
              <w:rPr>
                <w:color w:val="0000FF"/>
                <w:sz w:val="16"/>
                <w:szCs w:val="16"/>
              </w:rPr>
              <w:t xml:space="preserve">1, and </w:t>
            </w:r>
            <w:r w:rsidRPr="00C1738A">
              <w:rPr>
                <w:color w:val="0000FF"/>
                <w:sz w:val="16"/>
                <w:szCs w:val="16"/>
              </w:rPr>
              <w:t>S4aV23008</w:t>
            </w:r>
            <w:r>
              <w:rPr>
                <w:color w:val="0000FF"/>
                <w:sz w:val="16"/>
                <w:szCs w:val="16"/>
              </w:rPr>
              <w:t>2</w:t>
            </w:r>
          </w:p>
        </w:tc>
        <w:tc>
          <w:tcPr>
            <w:tcW w:w="708" w:type="dxa"/>
            <w:shd w:val="solid" w:color="FFFFFF" w:fill="auto"/>
          </w:tcPr>
          <w:p w14:paraId="51BFAD4A" w14:textId="25BE28FD" w:rsidR="00C1738A" w:rsidRPr="005172ED" w:rsidRDefault="00C1738A" w:rsidP="00C1738A">
            <w:pPr>
              <w:pStyle w:val="TAC"/>
              <w:keepNext w:val="0"/>
              <w:rPr>
                <w:sz w:val="16"/>
                <w:szCs w:val="16"/>
              </w:rPr>
            </w:pPr>
            <w:r>
              <w:rPr>
                <w:color w:val="0000FF"/>
                <w:sz w:val="16"/>
                <w:szCs w:val="16"/>
              </w:rPr>
              <w:t>0.1.</w:t>
            </w:r>
            <w:r>
              <w:rPr>
                <w:color w:val="0000FF"/>
                <w:sz w:val="16"/>
                <w:szCs w:val="16"/>
              </w:rPr>
              <w:t>1</w:t>
            </w:r>
          </w:p>
        </w:tc>
      </w:tr>
    </w:tbl>
    <w:p w14:paraId="4486818B" w14:textId="3D8955F7" w:rsidR="00294B58" w:rsidRPr="0013249B" w:rsidRDefault="00294B58" w:rsidP="00E95B19">
      <w:pPr>
        <w:rPr>
          <w:rFonts w:eastAsia="SimSun"/>
          <w:lang w:eastAsia="zh-CN"/>
        </w:rPr>
      </w:pPr>
    </w:p>
    <w:sectPr w:rsidR="00294B58" w:rsidRPr="0013249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B5CDC" w14:textId="77777777" w:rsidR="00D53357" w:rsidRDefault="00D53357" w:rsidP="00A12736">
      <w:r>
        <w:separator/>
      </w:r>
    </w:p>
    <w:p w14:paraId="5DA67056" w14:textId="77777777" w:rsidR="00D53357" w:rsidRDefault="00D53357" w:rsidP="00A12736"/>
  </w:endnote>
  <w:endnote w:type="continuationSeparator" w:id="0">
    <w:p w14:paraId="401A362D" w14:textId="77777777" w:rsidR="00D53357" w:rsidRDefault="00D53357" w:rsidP="00A12736">
      <w:r>
        <w:continuationSeparator/>
      </w:r>
    </w:p>
    <w:p w14:paraId="489D4147" w14:textId="77777777" w:rsidR="00D53357" w:rsidRDefault="00D53357"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021D" w14:textId="77777777" w:rsidR="00C6692B" w:rsidRPr="005172ED" w:rsidRDefault="00C6692B" w:rsidP="005172E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A2A2" w14:textId="77777777" w:rsidR="005172ED" w:rsidRDefault="0051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0355" w14:textId="77777777" w:rsidR="00C6692B" w:rsidRPr="005172ED" w:rsidRDefault="00C6692B" w:rsidP="005172E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2BEDC" w14:textId="77777777" w:rsidR="00D53357" w:rsidRDefault="00D53357" w:rsidP="00A12736">
      <w:r>
        <w:separator/>
      </w:r>
    </w:p>
    <w:p w14:paraId="7DE0DAC1" w14:textId="77777777" w:rsidR="00D53357" w:rsidRDefault="00D53357" w:rsidP="00A12736"/>
  </w:footnote>
  <w:footnote w:type="continuationSeparator" w:id="0">
    <w:p w14:paraId="2F26779B" w14:textId="77777777" w:rsidR="00D53357" w:rsidRDefault="00D53357" w:rsidP="00A12736">
      <w:r>
        <w:continuationSeparator/>
      </w:r>
    </w:p>
    <w:p w14:paraId="71C75284" w14:textId="77777777" w:rsidR="00D53357" w:rsidRDefault="00D53357"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B6AF" w14:textId="77777777" w:rsidR="005172ED" w:rsidRDefault="0051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EE19" w14:textId="77777777" w:rsidR="005172ED" w:rsidRDefault="0051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1862" w14:textId="77777777" w:rsidR="005172ED" w:rsidRDefault="0051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59E1A31A"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C1738A">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3584EC76"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C1738A">
      <w:rPr>
        <w:rFonts w:ascii="Arial" w:hAnsi="Arial" w:cs="Arial"/>
        <w:b/>
        <w:noProof/>
        <w:szCs w:val="18"/>
      </w:rPr>
      <w:t>3GPP TR 26.966 V0.1.1 (2023-11)</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0.45pt;height:10.45pt" o:bullet="t">
        <v:imagedata r:id="rId1" o:title="art7234"/>
      </v:shape>
    </w:pict>
  </w:numPicBullet>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05B69"/>
    <w:multiLevelType w:val="hybridMultilevel"/>
    <w:tmpl w:val="23DAB1E2"/>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3411CF"/>
    <w:multiLevelType w:val="hybridMultilevel"/>
    <w:tmpl w:val="C3D2C09E"/>
    <w:lvl w:ilvl="0" w:tplc="03F883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42F1BCD"/>
    <w:multiLevelType w:val="hybridMultilevel"/>
    <w:tmpl w:val="62920C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BB657EE"/>
    <w:multiLevelType w:val="hybridMultilevel"/>
    <w:tmpl w:val="88C69D8A"/>
    <w:lvl w:ilvl="0" w:tplc="BC84917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253A51"/>
    <w:multiLevelType w:val="hybridMultilevel"/>
    <w:tmpl w:val="B512F522"/>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217549">
    <w:abstractNumId w:val="39"/>
  </w:num>
  <w:num w:numId="2" w16cid:durableId="1120878068">
    <w:abstractNumId w:val="26"/>
  </w:num>
  <w:num w:numId="3" w16cid:durableId="2131393362">
    <w:abstractNumId w:val="13"/>
  </w:num>
  <w:num w:numId="4" w16cid:durableId="1236934190">
    <w:abstractNumId w:val="21"/>
  </w:num>
  <w:num w:numId="5" w16cid:durableId="1923904120">
    <w:abstractNumId w:val="36"/>
  </w:num>
  <w:num w:numId="6" w16cid:durableId="795371250">
    <w:abstractNumId w:val="50"/>
  </w:num>
  <w:num w:numId="7" w16cid:durableId="200168033">
    <w:abstractNumId w:val="27"/>
  </w:num>
  <w:num w:numId="8" w16cid:durableId="472792781">
    <w:abstractNumId w:val="35"/>
  </w:num>
  <w:num w:numId="9" w16cid:durableId="369574424">
    <w:abstractNumId w:val="44"/>
  </w:num>
  <w:num w:numId="10" w16cid:durableId="1535462612">
    <w:abstractNumId w:val="52"/>
  </w:num>
  <w:num w:numId="11" w16cid:durableId="334311076">
    <w:abstractNumId w:val="28"/>
  </w:num>
  <w:num w:numId="12" w16cid:durableId="2058815272">
    <w:abstractNumId w:val="11"/>
  </w:num>
  <w:num w:numId="13" w16cid:durableId="2002930327">
    <w:abstractNumId w:val="18"/>
  </w:num>
  <w:num w:numId="14" w16cid:durableId="1439062212">
    <w:abstractNumId w:val="30"/>
  </w:num>
  <w:num w:numId="15" w16cid:durableId="1528063934">
    <w:abstractNumId w:val="37"/>
  </w:num>
  <w:num w:numId="16" w16cid:durableId="124936767">
    <w:abstractNumId w:val="19"/>
  </w:num>
  <w:num w:numId="17" w16cid:durableId="186407553">
    <w:abstractNumId w:val="42"/>
  </w:num>
  <w:num w:numId="18" w16cid:durableId="1635135880">
    <w:abstractNumId w:val="34"/>
  </w:num>
  <w:num w:numId="19" w16cid:durableId="1620988222">
    <w:abstractNumId w:val="38"/>
  </w:num>
  <w:num w:numId="20" w16cid:durableId="566379937">
    <w:abstractNumId w:val="41"/>
  </w:num>
  <w:num w:numId="21" w16cid:durableId="1309280471">
    <w:abstractNumId w:val="9"/>
  </w:num>
  <w:num w:numId="22" w16cid:durableId="2086604463">
    <w:abstractNumId w:val="7"/>
  </w:num>
  <w:num w:numId="23" w16cid:durableId="1851024023">
    <w:abstractNumId w:val="6"/>
  </w:num>
  <w:num w:numId="24" w16cid:durableId="495461355">
    <w:abstractNumId w:val="5"/>
  </w:num>
  <w:num w:numId="25" w16cid:durableId="1916864167">
    <w:abstractNumId w:val="4"/>
  </w:num>
  <w:num w:numId="26" w16cid:durableId="1825705809">
    <w:abstractNumId w:val="8"/>
  </w:num>
  <w:num w:numId="27" w16cid:durableId="601764465">
    <w:abstractNumId w:val="3"/>
  </w:num>
  <w:num w:numId="28" w16cid:durableId="1353072903">
    <w:abstractNumId w:val="2"/>
  </w:num>
  <w:num w:numId="29" w16cid:durableId="651060651">
    <w:abstractNumId w:val="1"/>
  </w:num>
  <w:num w:numId="30" w16cid:durableId="316614451">
    <w:abstractNumId w:val="0"/>
  </w:num>
  <w:num w:numId="31" w16cid:durableId="257256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852651915">
    <w:abstractNumId w:val="51"/>
  </w:num>
  <w:num w:numId="33" w16cid:durableId="574173265">
    <w:abstractNumId w:val="32"/>
  </w:num>
  <w:num w:numId="34" w16cid:durableId="1830096314">
    <w:abstractNumId w:val="46"/>
  </w:num>
  <w:num w:numId="35" w16cid:durableId="1570845034">
    <w:abstractNumId w:val="24"/>
  </w:num>
  <w:num w:numId="36" w16cid:durableId="72776109">
    <w:abstractNumId w:val="16"/>
  </w:num>
  <w:num w:numId="37" w16cid:durableId="1868133073">
    <w:abstractNumId w:val="15"/>
  </w:num>
  <w:num w:numId="38" w16cid:durableId="1147085732">
    <w:abstractNumId w:val="12"/>
  </w:num>
  <w:num w:numId="39" w16cid:durableId="398793472">
    <w:abstractNumId w:val="23"/>
  </w:num>
  <w:num w:numId="40" w16cid:durableId="877736493">
    <w:abstractNumId w:val="29"/>
  </w:num>
  <w:num w:numId="41" w16cid:durableId="1420709786">
    <w:abstractNumId w:val="43"/>
  </w:num>
  <w:num w:numId="42" w16cid:durableId="2061321362">
    <w:abstractNumId w:val="25"/>
  </w:num>
  <w:num w:numId="43" w16cid:durableId="1276134032">
    <w:abstractNumId w:val="20"/>
  </w:num>
  <w:num w:numId="44" w16cid:durableId="533079842">
    <w:abstractNumId w:val="40"/>
  </w:num>
  <w:num w:numId="45" w16cid:durableId="160900099">
    <w:abstractNumId w:val="17"/>
  </w:num>
  <w:num w:numId="46" w16cid:durableId="2033728582">
    <w:abstractNumId w:val="14"/>
  </w:num>
  <w:num w:numId="47" w16cid:durableId="1453086644">
    <w:abstractNumId w:val="33"/>
  </w:num>
  <w:num w:numId="48" w16cid:durableId="1428229521">
    <w:abstractNumId w:val="22"/>
  </w:num>
  <w:num w:numId="49" w16cid:durableId="584461955">
    <w:abstractNumId w:val="45"/>
  </w:num>
  <w:num w:numId="50" w16cid:durableId="142165241">
    <w:abstractNumId w:val="48"/>
  </w:num>
  <w:num w:numId="51" w16cid:durableId="777676430">
    <w:abstractNumId w:val="47"/>
  </w:num>
  <w:num w:numId="52" w16cid:durableId="881290438">
    <w:abstractNumId w:val="31"/>
  </w:num>
  <w:num w:numId="53" w16cid:durableId="2020155052">
    <w:abstractNumId w:val="4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4aV230082">
    <w15:presenceInfo w15:providerId="None" w15:userId="S4aV230082"/>
  </w15:person>
  <w15:person w15:author="S4aV230080">
    <w15:presenceInfo w15:providerId="None" w15:userId="S4aV230080"/>
  </w15:person>
  <w15:person w15:author="S4aV230081">
    <w15:presenceInfo w15:providerId="None" w15:userId="S4aV230081"/>
  </w15:person>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A5"/>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5DF9"/>
    <w:rsid w:val="00156945"/>
    <w:rsid w:val="00156FE0"/>
    <w:rsid w:val="00161001"/>
    <w:rsid w:val="001616A1"/>
    <w:rsid w:val="00161B39"/>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FB4"/>
    <w:rsid w:val="001D2DF9"/>
    <w:rsid w:val="001D36FE"/>
    <w:rsid w:val="001E097F"/>
    <w:rsid w:val="001E0DF5"/>
    <w:rsid w:val="001E125D"/>
    <w:rsid w:val="001E1F34"/>
    <w:rsid w:val="001E26CE"/>
    <w:rsid w:val="001E4DFF"/>
    <w:rsid w:val="001E5C9E"/>
    <w:rsid w:val="001E7AA2"/>
    <w:rsid w:val="001F07C9"/>
    <w:rsid w:val="001F0F75"/>
    <w:rsid w:val="001F1523"/>
    <w:rsid w:val="001F1E67"/>
    <w:rsid w:val="001F2899"/>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2AD"/>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4026"/>
    <w:rsid w:val="002E4AA9"/>
    <w:rsid w:val="002E4E29"/>
    <w:rsid w:val="002E54CA"/>
    <w:rsid w:val="002E55A9"/>
    <w:rsid w:val="002E6D0D"/>
    <w:rsid w:val="002E6FB7"/>
    <w:rsid w:val="002E7922"/>
    <w:rsid w:val="002E7D6C"/>
    <w:rsid w:val="002F0809"/>
    <w:rsid w:val="002F0817"/>
    <w:rsid w:val="002F0C12"/>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3B99"/>
    <w:rsid w:val="00345184"/>
    <w:rsid w:val="00345264"/>
    <w:rsid w:val="003463B5"/>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DDC"/>
    <w:rsid w:val="006A4B39"/>
    <w:rsid w:val="006A6DF0"/>
    <w:rsid w:val="006A770B"/>
    <w:rsid w:val="006B02B8"/>
    <w:rsid w:val="006B043A"/>
    <w:rsid w:val="006B134E"/>
    <w:rsid w:val="006B1A6A"/>
    <w:rsid w:val="006B3143"/>
    <w:rsid w:val="006B3A95"/>
    <w:rsid w:val="006B401C"/>
    <w:rsid w:val="006B4511"/>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73A"/>
    <w:rsid w:val="007F5818"/>
    <w:rsid w:val="007F5DAF"/>
    <w:rsid w:val="007F65C8"/>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4BDF"/>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46A"/>
    <w:rsid w:val="009A16CD"/>
    <w:rsid w:val="009A1939"/>
    <w:rsid w:val="009A250E"/>
    <w:rsid w:val="009A365F"/>
    <w:rsid w:val="009A36B1"/>
    <w:rsid w:val="009A3B67"/>
    <w:rsid w:val="009A44DE"/>
    <w:rsid w:val="009A4D00"/>
    <w:rsid w:val="009A5784"/>
    <w:rsid w:val="009A71EE"/>
    <w:rsid w:val="009B1C14"/>
    <w:rsid w:val="009B28CC"/>
    <w:rsid w:val="009B2A0D"/>
    <w:rsid w:val="009B2E3A"/>
    <w:rsid w:val="009B2F3F"/>
    <w:rsid w:val="009B3FD7"/>
    <w:rsid w:val="009B4E0B"/>
    <w:rsid w:val="009B4FF3"/>
    <w:rsid w:val="009B5489"/>
    <w:rsid w:val="009B5E67"/>
    <w:rsid w:val="009B62A8"/>
    <w:rsid w:val="009B6804"/>
    <w:rsid w:val="009B6C1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1738A"/>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5CEA"/>
    <w:rsid w:val="00CB61BF"/>
    <w:rsid w:val="00CC14A5"/>
    <w:rsid w:val="00CC199D"/>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E2D"/>
    <w:rsid w:val="00D52E5C"/>
    <w:rsid w:val="00D52F34"/>
    <w:rsid w:val="00D53357"/>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1C5D"/>
    <w:rsid w:val="00DB218A"/>
    <w:rsid w:val="00DB284E"/>
    <w:rsid w:val="00DB2E17"/>
    <w:rsid w:val="00DB322D"/>
    <w:rsid w:val="00DB38B6"/>
    <w:rsid w:val="00DB39BA"/>
    <w:rsid w:val="00DB42ED"/>
    <w:rsid w:val="00DB4D35"/>
    <w:rsid w:val="00DB57F8"/>
    <w:rsid w:val="00DB5822"/>
    <w:rsid w:val="00DB5B57"/>
    <w:rsid w:val="00DB6FED"/>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73F2"/>
    <w:rsid w:val="00FB0E95"/>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rPr>
      <w:noProof/>
    </w:r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basedOn w:val="NO"/>
    <w:link w:val="EditorsNoteChar"/>
    <w:rsid w:val="005172ED"/>
    <w:pPr>
      <w:ind w:left="1559" w:hanging="1276"/>
    </w:pPr>
    <w:rPr>
      <w:color w:val="FF0000"/>
    </w:rPr>
  </w:style>
  <w:style w:type="character" w:customStyle="1" w:styleId="EditorsNoteChar">
    <w:name w:val="Editor's Note Char"/>
    <w:aliases w:val="EN Char"/>
    <w:link w:val="EditorsNote"/>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21"/>
      </w:numPr>
      <w:contextualSpacing/>
    </w:pPr>
  </w:style>
  <w:style w:type="paragraph" w:styleId="ListBullet2">
    <w:name w:val="List Bullet 2"/>
    <w:basedOn w:val="Normal"/>
    <w:rsid w:val="001509B7"/>
    <w:pPr>
      <w:numPr>
        <w:numId w:val="22"/>
      </w:numPr>
      <w:contextualSpacing/>
    </w:pPr>
  </w:style>
  <w:style w:type="paragraph" w:styleId="ListBullet3">
    <w:name w:val="List Bullet 3"/>
    <w:basedOn w:val="Normal"/>
    <w:rsid w:val="001509B7"/>
    <w:pPr>
      <w:numPr>
        <w:numId w:val="23"/>
      </w:numPr>
      <w:contextualSpacing/>
    </w:pPr>
  </w:style>
  <w:style w:type="paragraph" w:styleId="ListBullet4">
    <w:name w:val="List Bullet 4"/>
    <w:basedOn w:val="Normal"/>
    <w:rsid w:val="001509B7"/>
    <w:pPr>
      <w:numPr>
        <w:numId w:val="24"/>
      </w:numPr>
      <w:contextualSpacing/>
    </w:pPr>
  </w:style>
  <w:style w:type="paragraph" w:styleId="ListBullet5">
    <w:name w:val="List Bullet 5"/>
    <w:basedOn w:val="Normal"/>
    <w:rsid w:val="001509B7"/>
    <w:pPr>
      <w:numPr>
        <w:numId w:val="2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26"/>
      </w:numPr>
      <w:contextualSpacing/>
    </w:pPr>
  </w:style>
  <w:style w:type="paragraph" w:styleId="ListNumber2">
    <w:name w:val="List Number 2"/>
    <w:basedOn w:val="Normal"/>
    <w:rsid w:val="001509B7"/>
    <w:pPr>
      <w:numPr>
        <w:numId w:val="27"/>
      </w:numPr>
      <w:contextualSpacing/>
    </w:pPr>
  </w:style>
  <w:style w:type="paragraph" w:styleId="ListNumber3">
    <w:name w:val="List Number 3"/>
    <w:basedOn w:val="Normal"/>
    <w:rsid w:val="001509B7"/>
    <w:pPr>
      <w:numPr>
        <w:numId w:val="28"/>
      </w:numPr>
      <w:contextualSpacing/>
    </w:pPr>
  </w:style>
  <w:style w:type="paragraph" w:styleId="ListNumber4">
    <w:name w:val="List Number 4"/>
    <w:basedOn w:val="Normal"/>
    <w:rsid w:val="001509B7"/>
    <w:pPr>
      <w:numPr>
        <w:numId w:val="29"/>
      </w:numPr>
      <w:contextualSpacing/>
    </w:pPr>
  </w:style>
  <w:style w:type="paragraph" w:styleId="ListNumber5">
    <w:name w:val="List Number 5"/>
    <w:basedOn w:val="Normal"/>
    <w:rsid w:val="001509B7"/>
    <w:pPr>
      <w:numPr>
        <w:numId w:val="3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hyperlink" Target="https://developer.apple.com/documentation/http_live_streaming/http_live_streaming_hls_authoring_specification_for_apple_devices" TargetMode="Externa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yperlink" Target="https://source.android.com/docs/core/camera/heif"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dxomark.com/smartphones-vs-cameras-closing-the-gap-on-image-quality/"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developer.apple.com/documentation/http-live-streaming/hls-authoring-specification-for-apple-devices" TargetMode="External"/><Relationship Id="rId28"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header" Target="header5.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2.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50</TotalTime>
  <Pages>19</Pages>
  <Words>6341</Words>
  <Characters>36145</Characters>
  <Application>Microsoft Office Word</Application>
  <DocSecurity>0</DocSecurity>
  <Lines>301</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42402</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Rapporteur</cp:lastModifiedBy>
  <cp:revision>23</cp:revision>
  <cp:lastPrinted>2023-11-06T13:10:00Z</cp:lastPrinted>
  <dcterms:created xsi:type="dcterms:W3CDTF">2023-08-15T19:11:00Z</dcterms:created>
  <dcterms:modified xsi:type="dcterms:W3CDTF">2023-11-06T13:18:00Z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